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54AC8F" w14:textId="5D38DBE8" w:rsidR="001300FF" w:rsidRPr="00EE006E" w:rsidRDefault="001300FF" w:rsidP="001300FF">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#12</w:t>
      </w:r>
      <w:r w:rsidR="00E51C17">
        <w:rPr>
          <w:b/>
          <w:sz w:val="24"/>
          <w:szCs w:val="24"/>
        </w:rPr>
        <w:t>3</w:t>
      </w:r>
      <w:r w:rsidRPr="00121C7F">
        <w:rPr>
          <w:rFonts w:hint="eastAsia"/>
          <w:b/>
          <w:sz w:val="24"/>
          <w:szCs w:val="24"/>
          <w:lang w:eastAsia="ko-KR"/>
        </w:rPr>
        <w:tab/>
      </w:r>
      <w:r>
        <w:rPr>
          <w:b/>
          <w:sz w:val="24"/>
          <w:szCs w:val="24"/>
          <w:lang w:eastAsia="ko-KR"/>
        </w:rPr>
        <w:tab/>
      </w:r>
      <w:r w:rsidR="00BC5CC7" w:rsidRPr="00BC5CC7">
        <w:rPr>
          <w:b/>
          <w:sz w:val="24"/>
          <w:szCs w:val="24"/>
          <w:lang w:eastAsia="ko-KR"/>
        </w:rPr>
        <w:t>R1-2508780</w:t>
      </w:r>
    </w:p>
    <w:bookmarkEnd w:id="0"/>
    <w:bookmarkEnd w:id="1"/>
    <w:p w14:paraId="696CB27A" w14:textId="66A510C5" w:rsidR="001300FF" w:rsidRDefault="00E51C17" w:rsidP="001300FF">
      <w:pPr>
        <w:tabs>
          <w:tab w:val="left" w:pos="1985"/>
        </w:tabs>
        <w:rPr>
          <w:rFonts w:ascii="Arial" w:eastAsia="MS Mincho" w:hAnsi="Arial" w:cs="Arial"/>
          <w:b/>
          <w:bCs/>
          <w:noProof/>
          <w:sz w:val="24"/>
          <w:szCs w:val="24"/>
          <w:lang w:eastAsia="ja-JP"/>
        </w:rPr>
      </w:pPr>
      <w:r>
        <w:rPr>
          <w:rFonts w:ascii="Arial" w:eastAsia="MS Mincho" w:hAnsi="Arial" w:cs="Arial"/>
          <w:b/>
          <w:bCs/>
          <w:noProof/>
          <w:sz w:val="24"/>
          <w:szCs w:val="24"/>
          <w:lang w:eastAsia="ja-JP"/>
        </w:rPr>
        <w:t>Dallas</w:t>
      </w:r>
      <w:r w:rsidR="001300FF" w:rsidRPr="00237CF0">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Texas, USA</w:t>
      </w:r>
      <w:r w:rsidR="001300FF" w:rsidRPr="00237CF0">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Nov</w:t>
      </w:r>
      <w:r w:rsidR="001300FF" w:rsidRPr="00237CF0">
        <w:rPr>
          <w:rFonts w:ascii="Arial" w:eastAsia="MS Mincho" w:hAnsi="Arial" w:cs="Arial"/>
          <w:b/>
          <w:bCs/>
          <w:noProof/>
          <w:sz w:val="24"/>
          <w:szCs w:val="24"/>
          <w:lang w:eastAsia="ja-JP"/>
        </w:rPr>
        <w:t xml:space="preserve"> 1</w:t>
      </w:r>
      <w:r>
        <w:rPr>
          <w:rFonts w:ascii="Arial" w:eastAsia="MS Mincho" w:hAnsi="Arial" w:cs="Arial"/>
          <w:b/>
          <w:bCs/>
          <w:noProof/>
          <w:sz w:val="24"/>
          <w:szCs w:val="24"/>
          <w:lang w:eastAsia="ja-JP"/>
        </w:rPr>
        <w:t>7</w:t>
      </w:r>
      <w:r w:rsidR="001300FF" w:rsidRPr="00237CF0">
        <w:rPr>
          <w:rFonts w:ascii="Arial" w:eastAsia="MS Mincho" w:hAnsi="Arial" w:cs="Arial"/>
          <w:b/>
          <w:bCs/>
          <w:noProof/>
          <w:sz w:val="24"/>
          <w:szCs w:val="24"/>
          <w:lang w:eastAsia="ja-JP"/>
        </w:rPr>
        <w:t xml:space="preserve">th – </w:t>
      </w:r>
      <w:r>
        <w:rPr>
          <w:rFonts w:ascii="Arial" w:eastAsia="MS Mincho" w:hAnsi="Arial" w:cs="Arial"/>
          <w:b/>
          <w:bCs/>
          <w:noProof/>
          <w:sz w:val="24"/>
          <w:szCs w:val="24"/>
          <w:lang w:eastAsia="ja-JP"/>
        </w:rPr>
        <w:t>21st</w:t>
      </w:r>
      <w:r w:rsidR="001300FF" w:rsidRPr="00237CF0">
        <w:rPr>
          <w:rFonts w:ascii="Arial" w:eastAsia="MS Mincho" w:hAnsi="Arial" w:cs="Arial"/>
          <w:b/>
          <w:bCs/>
          <w:noProof/>
          <w:sz w:val="24"/>
          <w:szCs w:val="24"/>
          <w:lang w:eastAsia="ja-JP"/>
        </w:rPr>
        <w:t>, 2025</w:t>
      </w:r>
    </w:p>
    <w:p w14:paraId="08664EDD" w14:textId="5E8392EE"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3067C9">
        <w:rPr>
          <w:rFonts w:ascii="Arial" w:hAnsi="Arial"/>
          <w:sz w:val="24"/>
        </w:rPr>
        <w:t>8</w:t>
      </w:r>
      <w:r w:rsidR="005A1EF0">
        <w:rPr>
          <w:rFonts w:ascii="Arial" w:hAnsi="Arial"/>
          <w:sz w:val="24"/>
        </w:rPr>
        <w:t>.6</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63A86B43" w14:textId="7F303BD2" w:rsidR="006751C8" w:rsidRDefault="008E6CE3" w:rsidP="008E6CE3">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504FED" w:rsidRPr="00504FED">
        <w:rPr>
          <w:rFonts w:ascii="Arial" w:hAnsi="Arial" w:cs="Arial"/>
          <w:color w:val="000000"/>
          <w:sz w:val="24"/>
          <w:shd w:val="clear" w:color="auto" w:fill="FFFFFF"/>
        </w:rPr>
        <w:t xml:space="preserve">Maintenance </w:t>
      </w:r>
      <w:r w:rsidR="00BC484B" w:rsidRPr="00BC484B">
        <w:rPr>
          <w:rFonts w:ascii="Arial" w:hAnsi="Arial" w:cs="Arial"/>
          <w:color w:val="000000"/>
          <w:sz w:val="24"/>
          <w:shd w:val="clear" w:color="auto" w:fill="FFFFFF"/>
        </w:rPr>
        <w:t xml:space="preserve">on </w:t>
      </w:r>
      <w:r w:rsidR="00BC484B">
        <w:rPr>
          <w:rFonts w:ascii="Arial" w:hAnsi="Arial" w:cs="Arial"/>
          <w:color w:val="000000"/>
          <w:sz w:val="24"/>
          <w:shd w:val="clear" w:color="auto" w:fill="FFFFFF"/>
        </w:rPr>
        <w:t>l</w:t>
      </w:r>
      <w:r w:rsidR="00BC484B" w:rsidRPr="00BC484B">
        <w:rPr>
          <w:rFonts w:ascii="Arial" w:hAnsi="Arial" w:cs="Arial"/>
          <w:color w:val="000000"/>
          <w:sz w:val="24"/>
          <w:shd w:val="clear" w:color="auto" w:fill="FFFFFF"/>
        </w:rPr>
        <w:t>ow-power wake-up signal and receiver for NR</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5C053A68" w14:textId="4A80AD22" w:rsidR="0001480C" w:rsidRPr="00DE4076" w:rsidRDefault="008554CC" w:rsidP="006C068D">
      <w:pPr>
        <w:tabs>
          <w:tab w:val="left" w:pos="1300"/>
        </w:tabs>
        <w:spacing w:line="276" w:lineRule="auto"/>
        <w:jc w:val="both"/>
        <w:rPr>
          <w:lang w:val="en-US" w:eastAsia="x-none"/>
        </w:rPr>
      </w:pPr>
      <w:r>
        <w:rPr>
          <w:lang w:val="en-US" w:eastAsia="x-none"/>
        </w:rPr>
        <w:t xml:space="preserve">This contribution discusses </w:t>
      </w:r>
      <w:r w:rsidR="00077F1E">
        <w:rPr>
          <w:lang w:val="en-US" w:eastAsia="x-none"/>
        </w:rPr>
        <w:t>the remaining issues</w:t>
      </w:r>
      <w:r>
        <w:rPr>
          <w:lang w:val="en-US" w:eastAsia="x-none"/>
        </w:rPr>
        <w:t xml:space="preserve"> on </w:t>
      </w:r>
      <w:r w:rsidR="00BC484B">
        <w:rPr>
          <w:lang w:val="en-US" w:eastAsia="x-none"/>
        </w:rPr>
        <w:t>low</w:t>
      </w:r>
      <w:r w:rsidR="00BC484B" w:rsidRPr="00BC484B">
        <w:rPr>
          <w:lang w:val="en-US" w:eastAsia="x-none"/>
        </w:rPr>
        <w:t>-power wake-up signal and receiver for NR</w:t>
      </w:r>
      <w:r>
        <w:rPr>
          <w:lang w:eastAsia="x-none"/>
        </w:rPr>
        <w:t xml:space="preserve">. </w:t>
      </w:r>
    </w:p>
    <w:p w14:paraId="4F9E8764" w14:textId="77777777" w:rsidR="0001480C" w:rsidRPr="00957B9D" w:rsidRDefault="0001480C" w:rsidP="0001480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FBCD87B" w14:textId="77777777" w:rsidR="0001480C" w:rsidRPr="00957B9D" w:rsidRDefault="0001480C" w:rsidP="0001480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183BB61" w14:textId="3A3A1255" w:rsidR="00BC484B" w:rsidRDefault="00BC484B" w:rsidP="00297DF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C484B">
        <w:rPr>
          <w:szCs w:val="20"/>
          <w:lang w:val="en-US"/>
        </w:rPr>
        <w:t>LP-WUS and LP-SS design</w:t>
      </w:r>
    </w:p>
    <w:p w14:paraId="79EA3031" w14:textId="0E559051" w:rsidR="008771DE" w:rsidRPr="008771DE" w:rsidRDefault="008771DE" w:rsidP="00714CEB">
      <w:pPr>
        <w:pStyle w:val="Heading2"/>
        <w:rPr>
          <w:lang w:val="en-US"/>
        </w:rPr>
      </w:pPr>
      <w:r>
        <w:rPr>
          <w:lang w:val="en-US"/>
        </w:rPr>
        <w:t>Root seq</w:t>
      </w:r>
      <w:r w:rsidR="00BE5BB7">
        <w:rPr>
          <w:lang w:val="en-US"/>
        </w:rPr>
        <w:t>uence number determination for the overlaid OFDM sequence</w:t>
      </w:r>
    </w:p>
    <w:p w14:paraId="74C8B374" w14:textId="5241D43E" w:rsidR="00BE5BB7" w:rsidRDefault="00BE5BB7" w:rsidP="00BE5BB7">
      <w:pPr>
        <w:jc w:val="both"/>
        <w:rPr>
          <w:rFonts w:eastAsia="SimSun"/>
          <w:lang w:val="en-US" w:eastAsia="zh-CN"/>
        </w:rPr>
      </w:pPr>
      <w:r>
        <w:rPr>
          <w:rFonts w:eastAsia="SimSun"/>
          <w:lang w:val="en-US" w:eastAsia="zh-CN"/>
        </w:rPr>
        <w:t>During Rel-19 LP-WUS WI, the following agreement was made for LP-WUS overlaid OFDM sequence configuration</w:t>
      </w:r>
    </w:p>
    <w:tbl>
      <w:tblPr>
        <w:tblStyle w:val="TableGrid"/>
        <w:tblW w:w="0" w:type="auto"/>
        <w:tblLook w:val="04A0" w:firstRow="1" w:lastRow="0" w:firstColumn="1" w:lastColumn="0" w:noHBand="0" w:noVBand="1"/>
      </w:tblPr>
      <w:tblGrid>
        <w:gridCol w:w="9629"/>
      </w:tblGrid>
      <w:tr w:rsidR="00BE5BB7" w14:paraId="433833BA" w14:textId="77777777" w:rsidTr="00BE5BB7">
        <w:tc>
          <w:tcPr>
            <w:tcW w:w="9629" w:type="dxa"/>
          </w:tcPr>
          <w:p w14:paraId="36DA4910" w14:textId="77777777" w:rsidR="00BE5BB7" w:rsidRPr="001B6084" w:rsidRDefault="00BE5BB7" w:rsidP="00BE5BB7">
            <w:pPr>
              <w:contextualSpacing/>
              <w:rPr>
                <w:rFonts w:eastAsiaTheme="minorEastAsia"/>
                <w:b/>
                <w:bCs/>
                <w:lang w:eastAsia="zh-CN"/>
              </w:rPr>
            </w:pPr>
            <w:r w:rsidRPr="00BB40A3">
              <w:rPr>
                <w:rFonts w:eastAsiaTheme="minorEastAsia"/>
                <w:b/>
                <w:bCs/>
                <w:highlight w:val="green"/>
                <w:lang w:eastAsia="zh-CN"/>
              </w:rPr>
              <w:t>Agreement</w:t>
            </w:r>
          </w:p>
          <w:p w14:paraId="6F31B1B1" w14:textId="77777777" w:rsidR="00BE5BB7" w:rsidRDefault="00BE5BB7" w:rsidP="00BE5BB7">
            <w:pPr>
              <w:contextualSpacing/>
              <w:rPr>
                <w:rFonts w:eastAsiaTheme="minorEastAsia"/>
                <w:lang w:eastAsia="zh-CN"/>
              </w:rPr>
            </w:pPr>
            <w:r>
              <w:rPr>
                <w:lang w:eastAsia="zh-CN"/>
              </w:rPr>
              <w:t xml:space="preserve">For mapping </w:t>
            </w:r>
            <w:r>
              <w:rPr>
                <w:rFonts w:eastAsiaTheme="minorEastAsia" w:hint="eastAsia"/>
                <w:lang w:eastAsia="zh-CN"/>
              </w:rPr>
              <w:t>between</w:t>
            </w:r>
            <w:r>
              <w:rPr>
                <w:lang w:eastAsia="zh-CN"/>
              </w:rPr>
              <w:t xml:space="preserve"> a sequence index</w:t>
            </w:r>
            <w:r>
              <w:rPr>
                <w:rFonts w:eastAsiaTheme="minorEastAsia"/>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m</m:t>
                  </m:r>
                </m:sub>
              </m:sSub>
            </m:oMath>
            <w:r>
              <w:rPr>
                <w:rFonts w:eastAsiaTheme="minorEastAsia"/>
                <w:lang w:eastAsia="zh-CN"/>
              </w:rPr>
              <w:t xml:space="preserve"> and</w:t>
            </w:r>
            <w:r>
              <w:rPr>
                <w:color w:val="000000" w:themeColor="text1"/>
              </w:rPr>
              <w:t xml:space="preserve"> root value (</w:t>
            </w:r>
            <m:oMath>
              <m:sSub>
                <m:sSubPr>
                  <m:ctrlPr>
                    <w:rPr>
                      <w:rFonts w:ascii="Cambria Math" w:eastAsiaTheme="minorEastAsia" w:hAnsi="Cambria Math"/>
                      <w:i/>
                      <w:lang w:eastAsia="en-GB"/>
                    </w:rPr>
                  </m:ctrlPr>
                </m:sSubPr>
                <m:e>
                  <m:r>
                    <w:rPr>
                      <w:rFonts w:ascii="Cambria Math" w:eastAsiaTheme="minorEastAsia" w:hAnsi="Cambria Math"/>
                      <w:lang w:eastAsia="en-GB"/>
                    </w:rPr>
                    <m:t>q</m:t>
                  </m:r>
                </m:e>
                <m:sub>
                  <m:sSub>
                    <m:sSubPr>
                      <m:ctrlPr>
                        <w:rPr>
                          <w:rFonts w:ascii="Cambria Math" w:eastAsiaTheme="minorEastAsia" w:hAnsi="Cambria Math"/>
                          <w:i/>
                          <w:lang w:eastAsia="en-GB"/>
                        </w:rPr>
                      </m:ctrlPr>
                    </m:sSubPr>
                    <m:e>
                      <m:r>
                        <w:rPr>
                          <w:rFonts w:ascii="Cambria Math" w:eastAsiaTheme="minorEastAsia" w:hAnsi="Cambria Math"/>
                          <w:lang w:eastAsia="en-GB"/>
                        </w:rPr>
                        <m:t>c</m:t>
                      </m:r>
                    </m:e>
                    <m:sub>
                      <m:r>
                        <w:rPr>
                          <w:rFonts w:ascii="Cambria Math" w:eastAsiaTheme="minorEastAsia" w:hAnsi="Cambria Math"/>
                          <w:lang w:eastAsia="en-GB"/>
                        </w:rPr>
                        <m:t>m</m:t>
                      </m:r>
                    </m:sub>
                  </m:sSub>
                </m:sub>
              </m:sSub>
            </m:oMath>
            <w:r>
              <w:rPr>
                <w:rFonts w:hint="eastAsia"/>
              </w:rPr>
              <w:t>)</w:t>
            </w:r>
            <w:r>
              <w:rPr>
                <w:rFonts w:eastAsiaTheme="minorEastAsia" w:hint="eastAsia"/>
                <w:lang w:eastAsia="zh-CN"/>
              </w:rPr>
              <w:t xml:space="preserve"> &amp; </w:t>
            </w:r>
            <w:r>
              <w:t>CS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 xml:space="preserve">cs, </m:t>
                  </m:r>
                  <m:sSub>
                    <m:sSubPr>
                      <m:ctrlPr>
                        <w:rPr>
                          <w:rFonts w:ascii="Cambria Math" w:eastAsiaTheme="minorEastAsia" w:hAnsi="Cambria Math"/>
                          <w:i/>
                          <w:lang w:eastAsia="en-GB"/>
                        </w:rPr>
                      </m:ctrlPr>
                    </m:sSubPr>
                    <m:e>
                      <m:r>
                        <w:rPr>
                          <w:rFonts w:ascii="Cambria Math" w:eastAsiaTheme="minorEastAsia" w:hAnsi="Cambria Math"/>
                          <w:lang w:eastAsia="en-GB"/>
                        </w:rPr>
                        <m:t>c</m:t>
                      </m:r>
                    </m:e>
                    <m:sub>
                      <m:r>
                        <w:rPr>
                          <w:rFonts w:ascii="Cambria Math" w:eastAsiaTheme="minorEastAsia" w:hAnsi="Cambria Math"/>
                          <w:lang w:eastAsia="en-GB"/>
                        </w:rPr>
                        <m:t>m</m:t>
                      </m:r>
                    </m:sub>
                  </m:sSub>
                </m:sub>
              </m:sSub>
            </m:oMath>
            <w:r>
              <w:rPr>
                <w:rFonts w:hint="eastAsia"/>
              </w:rPr>
              <w:t>)</w:t>
            </w:r>
            <w:r>
              <w:t>.</w:t>
            </w:r>
          </w:p>
          <w:p w14:paraId="607ACD0F" w14:textId="77777777" w:rsidR="00BE5BB7" w:rsidRPr="002D5043" w:rsidRDefault="00000000" w:rsidP="00BE5BB7">
            <w:pPr>
              <w:contextualSpacing/>
              <w:rPr>
                <w:rFonts w:eastAsiaTheme="minorEastAsia"/>
                <w:lang w:eastAsia="en-GB"/>
              </w:rPr>
            </w:pPr>
            <m:oMathPara>
              <m:oMath>
                <m:sSub>
                  <m:sSubPr>
                    <m:ctrlPr>
                      <w:rPr>
                        <w:rFonts w:ascii="Cambria Math" w:eastAsiaTheme="minorEastAsia" w:hAnsi="Cambria Math"/>
                        <w:i/>
                        <w:lang w:eastAsia="en-GB"/>
                      </w:rPr>
                    </m:ctrlPr>
                  </m:sSubPr>
                  <m:e>
                    <m:r>
                      <w:rPr>
                        <w:rFonts w:ascii="Cambria Math" w:eastAsiaTheme="minorEastAsia" w:hAnsi="Cambria Math"/>
                        <w:lang w:eastAsia="en-GB"/>
                      </w:rPr>
                      <m:t>q</m:t>
                    </m:r>
                  </m:e>
                  <m:sub>
                    <m:sSub>
                      <m:sSubPr>
                        <m:ctrlPr>
                          <w:rPr>
                            <w:rFonts w:ascii="Cambria Math" w:eastAsiaTheme="minorEastAsia" w:hAnsi="Cambria Math"/>
                            <w:i/>
                            <w:lang w:eastAsia="en-GB"/>
                          </w:rPr>
                        </m:ctrlPr>
                      </m:sSubPr>
                      <m:e>
                        <m:r>
                          <w:rPr>
                            <w:rFonts w:ascii="Cambria Math" w:eastAsiaTheme="minorEastAsia" w:hAnsi="Cambria Math"/>
                            <w:lang w:eastAsia="en-GB"/>
                          </w:rPr>
                          <m:t>c</m:t>
                        </m:r>
                      </m:e>
                      <m:sub>
                        <m:r>
                          <w:rPr>
                            <w:rFonts w:ascii="Cambria Math" w:eastAsiaTheme="minorEastAsia" w:hAnsi="Cambria Math"/>
                            <w:lang w:eastAsia="en-GB"/>
                          </w:rPr>
                          <m:t>m</m:t>
                        </m:r>
                      </m:sub>
                    </m:sSub>
                  </m:sub>
                </m:sSub>
                <m:r>
                  <w:rPr>
                    <w:rFonts w:ascii="Cambria Math" w:eastAsiaTheme="minorEastAsia" w:hAnsi="Cambria Math"/>
                    <w:lang w:eastAsia="en-GB"/>
                  </w:rPr>
                  <m:t>=</m:t>
                </m:r>
                <m:sSub>
                  <m:sSubPr>
                    <m:ctrlPr>
                      <w:rPr>
                        <w:rFonts w:ascii="Cambria Math" w:eastAsiaTheme="minorEastAsia" w:hAnsi="Cambria Math"/>
                        <w:i/>
                        <w:lang w:eastAsia="en-GB"/>
                      </w:rPr>
                    </m:ctrlPr>
                  </m:sSubPr>
                  <m:e>
                    <m:r>
                      <w:rPr>
                        <w:rFonts w:ascii="Cambria Math" w:eastAsiaTheme="minorEastAsia" w:hAnsi="Cambria Math"/>
                        <w:lang w:eastAsia="en-GB"/>
                      </w:rPr>
                      <m:t>q</m:t>
                    </m:r>
                  </m:e>
                  <m:sub>
                    <m:r>
                      <w:rPr>
                        <w:rFonts w:ascii="Cambria Math" w:eastAsiaTheme="minorEastAsia" w:hAnsi="Cambria Math"/>
                        <w:lang w:eastAsia="en-GB"/>
                      </w:rPr>
                      <m:t>i</m:t>
                    </m:r>
                  </m:sub>
                </m:sSub>
                <m:r>
                  <w:rPr>
                    <w:rFonts w:ascii="Cambria Math" w:eastAsiaTheme="minorEastAsia" w:hAnsi="Cambria Math"/>
                    <w:lang w:eastAsia="en-GB"/>
                  </w:rPr>
                  <m:t xml:space="preserve"> ,   i=floor(</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eastAsiaTheme="minorEastAsia" w:hAnsi="Cambria Math"/>
                            <w:lang w:eastAsia="en-GB"/>
                          </w:rPr>
                          <m:t>c</m:t>
                        </m:r>
                      </m:e>
                      <m:sub>
                        <m:r>
                          <w:rPr>
                            <w:rFonts w:ascii="Cambria Math" w:eastAsiaTheme="minorEastAsia" w:hAnsi="Cambria Math"/>
                            <w:lang w:eastAsia="en-GB"/>
                          </w:rPr>
                          <m:t>m</m:t>
                        </m:r>
                      </m:sub>
                    </m:sSub>
                  </m:num>
                  <m:den>
                    <m:r>
                      <w:rPr>
                        <w:rFonts w:ascii="Cambria Math" w:eastAsiaTheme="minorEastAsia" w:hAnsi="Cambria Math"/>
                        <w:lang w:eastAsia="en-GB"/>
                      </w:rPr>
                      <m:t>P</m:t>
                    </m:r>
                  </m:den>
                </m:f>
                <m:r>
                  <w:rPr>
                    <w:rFonts w:ascii="Cambria Math" w:eastAsiaTheme="minorEastAsia" w:hAnsi="Cambria Math"/>
                    <w:lang w:eastAsia="en-GB"/>
                  </w:rPr>
                  <m:t>),  P</m:t>
                </m:r>
                <m:r>
                  <m:rPr>
                    <m:sty m:val="p"/>
                  </m:rPr>
                  <w:rPr>
                    <w:rFonts w:ascii="Cambria Math" w:hAnsi="Cambria Math"/>
                  </w:rPr>
                  <m:t>=</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eastAsiaTheme="minorEastAsia" w:hAnsi="Cambria Math"/>
                            <w:lang w:eastAsia="en-GB"/>
                          </w:rPr>
                          <m:t>root</m:t>
                        </m:r>
                      </m:sub>
                    </m:sSub>
                  </m:den>
                </m:f>
              </m:oMath>
            </m:oMathPara>
          </w:p>
          <w:p w14:paraId="621998BB" w14:textId="77777777" w:rsidR="00BE5BB7" w:rsidRPr="002D5043" w:rsidRDefault="00000000" w:rsidP="00BE5BB7">
            <w:pPr>
              <w:contextualSpacing/>
              <w:rPr>
                <w:rFonts w:eastAsiaTheme="minorEastAsia"/>
                <w:lang w:eastAsia="en-GB"/>
              </w:rPr>
            </w:pPr>
            <m:oMathPara>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 xml:space="preserve">cs, </m:t>
                    </m:r>
                    <m:sSub>
                      <m:sSubPr>
                        <m:ctrlPr>
                          <w:rPr>
                            <w:rFonts w:ascii="Cambria Math" w:eastAsiaTheme="minorEastAsia" w:hAnsi="Cambria Math"/>
                            <w:i/>
                            <w:lang w:eastAsia="en-GB"/>
                          </w:rPr>
                        </m:ctrlPr>
                      </m:sSubPr>
                      <m:e>
                        <m:r>
                          <w:rPr>
                            <w:rFonts w:ascii="Cambria Math" w:eastAsiaTheme="minorEastAsia" w:hAnsi="Cambria Math"/>
                            <w:lang w:eastAsia="en-GB"/>
                          </w:rPr>
                          <m:t>c</m:t>
                        </m:r>
                      </m:e>
                      <m:sub>
                        <m:r>
                          <w:rPr>
                            <w:rFonts w:ascii="Cambria Math" w:eastAsiaTheme="minorEastAsia" w:hAnsi="Cambria Math"/>
                            <w:lang w:eastAsia="en-GB"/>
                          </w:rPr>
                          <m:t>m</m:t>
                        </m:r>
                      </m:sub>
                    </m:sSub>
                  </m:sub>
                </m:sSub>
                <m:r>
                  <w:rPr>
                    <w:rFonts w:ascii="Cambria Math" w:eastAsiaTheme="minorEastAsia" w:hAnsi="Cambria Math"/>
                    <w:lang w:eastAsia="en-GB"/>
                  </w:rPr>
                  <m:t>=</m:t>
                </m:r>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r>
                  <w:rPr>
                    <w:rFonts w:ascii="Cambria Math" w:eastAsiaTheme="minorEastAsia" w:hAnsi="Cambria Math"/>
                    <w:lang w:eastAsia="en-GB"/>
                  </w:rPr>
                  <m:t xml:space="preserve">,     </m:t>
                </m:r>
                <m:r>
                  <m:rPr>
                    <m:sty m:val="p"/>
                  </m:rPr>
                  <w:rPr>
                    <w:rFonts w:ascii="Cambria Math" w:eastAsiaTheme="minorEastAsia" w:hAnsi="Cambria Math"/>
                    <w:lang w:eastAsia="en-GB"/>
                  </w:rPr>
                  <m:t>where</m:t>
                </m:r>
                <m:r>
                  <w:rPr>
                    <w:rFonts w:ascii="Cambria Math" w:eastAsiaTheme="minorEastAsia" w:hAnsi="Cambria Math"/>
                    <w:lang w:eastAsia="en-GB"/>
                  </w:rPr>
                  <m:t xml:space="preserve"> k=mod(</m:t>
                </m:r>
                <m:sSub>
                  <m:sSubPr>
                    <m:ctrlPr>
                      <w:rPr>
                        <w:rFonts w:ascii="Cambria Math" w:eastAsiaTheme="minorEastAsia" w:hAnsi="Cambria Math"/>
                        <w:i/>
                        <w:lang w:eastAsia="en-GB"/>
                      </w:rPr>
                    </m:ctrlPr>
                  </m:sSubPr>
                  <m:e>
                    <m:r>
                      <w:rPr>
                        <w:rFonts w:ascii="Cambria Math" w:eastAsiaTheme="minorEastAsia" w:hAnsi="Cambria Math"/>
                        <w:lang w:eastAsia="en-GB"/>
                      </w:rPr>
                      <m:t>c</m:t>
                    </m:r>
                  </m:e>
                  <m:sub>
                    <m:r>
                      <w:rPr>
                        <w:rFonts w:ascii="Cambria Math" w:eastAsiaTheme="minorEastAsia" w:hAnsi="Cambria Math"/>
                        <w:lang w:eastAsia="en-GB"/>
                      </w:rPr>
                      <m:t>m</m:t>
                    </m:r>
                  </m:sub>
                </m:sSub>
                <m:r>
                  <w:rPr>
                    <w:rFonts w:ascii="Cambria Math" w:eastAsiaTheme="minorEastAsia" w:hAnsi="Cambria Math"/>
                    <w:lang w:eastAsia="en-GB"/>
                  </w:rPr>
                  <m:t xml:space="preserve">, P)   </m:t>
                </m:r>
              </m:oMath>
            </m:oMathPara>
          </w:p>
          <w:p w14:paraId="0B052770" w14:textId="77777777" w:rsidR="00BE5BB7" w:rsidRPr="001869FD" w:rsidRDefault="00BE5BB7" w:rsidP="00BE5BB7">
            <w:pPr>
              <w:contextualSpacing/>
              <w:rPr>
                <w:rFonts w:eastAsiaTheme="minorEastAsia"/>
                <w:i/>
                <w:lang w:eastAsia="zh-CN"/>
              </w:rPr>
            </w:pPr>
            <w:r>
              <w:rPr>
                <w:lang w:eastAsia="zh-CN"/>
              </w:rPr>
              <w:t xml:space="preserve">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Pr>
                <w:lang w:eastAsia="zh-CN"/>
              </w:rPr>
              <w:t>is determined by</w:t>
            </w:r>
            <w:r>
              <w:rPr>
                <w:rFonts w:eastAsiaTheme="minorEastAsia"/>
                <w:i/>
                <w:lang w:eastAsia="en-GB"/>
              </w:rPr>
              <w:br/>
            </w:r>
            <m:oMathPara>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r>
                  <w:rPr>
                    <w:rFonts w:ascii="Cambria Math" w:eastAsiaTheme="minorEastAsia" w:hAnsi="Cambria Math"/>
                    <w:lang w:eastAsia="en-GB"/>
                  </w:rPr>
                  <m:t xml:space="preserve">=k*floor </m:t>
                </m:r>
                <m:d>
                  <m:dPr>
                    <m:ctrlPr>
                      <w:rPr>
                        <w:rFonts w:ascii="Cambria Math" w:eastAsiaTheme="minorEastAsia" w:hAnsi="Cambria Math"/>
                        <w:i/>
                        <w:lang w:eastAsia="en-GB"/>
                      </w:rPr>
                    </m:ctrlPr>
                  </m:dPr>
                  <m:e>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B</m:t>
                            </m:r>
                          </m:e>
                          <m:sub>
                            <m:r>
                              <w:rPr>
                                <w:rFonts w:ascii="Cambria Math" w:eastAsiaTheme="minorEastAsia" w:hAnsi="Cambria Math"/>
                                <w:lang w:eastAsia="en-GB"/>
                              </w:rPr>
                              <m:t>ZC</m:t>
                            </m:r>
                          </m:sub>
                        </m:sSub>
                        <m:r>
                          <m:rPr>
                            <m:sty m:val="p"/>
                          </m:rPr>
                          <w:rPr>
                            <w:rFonts w:ascii="Cambria Math" w:eastAsiaTheme="minorEastAsia" w:hAnsi="Cambria Math"/>
                            <w:lang w:eastAsia="en-GB"/>
                          </w:rPr>
                          <m:t xml:space="preserve"> </m:t>
                        </m:r>
                      </m:num>
                      <m:den>
                        <m:r>
                          <w:rPr>
                            <w:rFonts w:ascii="Cambria Math" w:eastAsiaTheme="minorEastAsia" w:hAnsi="Cambria Math"/>
                            <w:lang w:eastAsia="en-GB"/>
                          </w:rPr>
                          <m:t>P</m:t>
                        </m:r>
                      </m:den>
                    </m:f>
                  </m:e>
                </m:d>
                <m:r>
                  <m:rPr>
                    <m:sty m:val="p"/>
                  </m:rPr>
                  <w:rPr>
                    <w:rFonts w:ascii="Cambria Math" w:hAnsi="Cambria Math"/>
                  </w:rPr>
                  <m:t xml:space="preserve">, where </m:t>
                </m:r>
                <m:r>
                  <w:rPr>
                    <w:rFonts w:ascii="Cambria Math" w:hAnsi="Cambria Math"/>
                  </w:rPr>
                  <m:t>k</m:t>
                </m:r>
                <m:r>
                  <m:rPr>
                    <m:sty m:val="p"/>
                  </m:rPr>
                  <w:rPr>
                    <w:rFonts w:ascii="Cambria Math" w:hAnsi="Cambria Math"/>
                  </w:rPr>
                  <m:t xml:space="preserve">=0,…, </m:t>
                </m:r>
                <m:r>
                  <w:rPr>
                    <w:rFonts w:ascii="Cambria Math" w:eastAsiaTheme="minorEastAsia" w:hAnsi="Cambria Math"/>
                    <w:lang w:eastAsia="en-GB"/>
                  </w:rPr>
                  <m:t>P-1</m:t>
                </m:r>
              </m:oMath>
            </m:oMathPara>
          </w:p>
          <w:p w14:paraId="69212020" w14:textId="77777777" w:rsidR="00BE5BB7" w:rsidRPr="00BE5BB7" w:rsidRDefault="00BE5BB7" w:rsidP="00BE5BB7">
            <w:pPr>
              <w:rPr>
                <w:rFonts w:eastAsiaTheme="minorEastAsia"/>
                <w:b/>
                <w:bCs/>
                <w:iCs/>
                <w:highlight w:val="green"/>
              </w:rPr>
            </w:pPr>
          </w:p>
          <w:p w14:paraId="36EE99A1" w14:textId="75A2298E" w:rsidR="00BE5BB7" w:rsidRPr="005C2CCF" w:rsidRDefault="00BE5BB7" w:rsidP="00BE5BB7">
            <w:pPr>
              <w:contextualSpacing/>
              <w:rPr>
                <w:rFonts w:eastAsiaTheme="minorEastAsia"/>
                <w:bCs/>
                <w:iCs/>
                <w:color w:val="FF0000"/>
              </w:rPr>
            </w:pPr>
            <w:r w:rsidRPr="005C2CCF">
              <w:rPr>
                <w:rFonts w:eastAsiaTheme="minorEastAsia" w:hint="eastAsia"/>
                <w:b/>
                <w:bCs/>
                <w:iCs/>
                <w:highlight w:val="green"/>
              </w:rPr>
              <w:t>Agreement</w:t>
            </w:r>
          </w:p>
          <w:p w14:paraId="7A887579" w14:textId="77777777" w:rsidR="00BE5BB7" w:rsidRPr="00557F26" w:rsidRDefault="00BE5BB7" w:rsidP="00BE5BB7">
            <w:pPr>
              <w:contextualSpacing/>
            </w:pPr>
            <w:r w:rsidRPr="00557F26">
              <w:rPr>
                <w:lang w:eastAsia="zh-CN"/>
              </w:rPr>
              <w:t xml:space="preserve">For LP-WUS overlaid OFDM sequence configuration in a cell, </w:t>
            </w:r>
          </w:p>
          <w:p w14:paraId="600FA7CE" w14:textId="77777777" w:rsidR="00BE5BB7" w:rsidRPr="00557F26" w:rsidRDefault="00BE5BB7" w:rsidP="00EF010D">
            <w:pPr>
              <w:numPr>
                <w:ilvl w:val="0"/>
                <w:numId w:val="44"/>
              </w:numPr>
              <w:spacing w:after="0"/>
              <w:contextualSpacing/>
            </w:pPr>
            <w:r w:rsidRPr="00557F26">
              <w:rPr>
                <w:lang w:eastAsia="zh-CN"/>
              </w:rPr>
              <w:t xml:space="preserve">gNB configures number of sequences Nseq, and one or two root values. </w:t>
            </w:r>
          </w:p>
          <w:p w14:paraId="53A5659F" w14:textId="77777777" w:rsidR="00BE5BB7" w:rsidRPr="00557F26" w:rsidRDefault="00BE5BB7" w:rsidP="00EF010D">
            <w:pPr>
              <w:numPr>
                <w:ilvl w:val="1"/>
                <w:numId w:val="44"/>
              </w:numPr>
              <w:spacing w:after="0"/>
              <w:ind w:left="1069"/>
              <w:contextualSpacing/>
            </w:pPr>
            <w:r w:rsidRPr="00557F26">
              <w:rPr>
                <w:lang w:eastAsia="zh-CN"/>
              </w:rPr>
              <w:t>Alt1: Nseq is 2^n, where the value range of n is 0~4, 0~3, 0~2 for M=1, 2, 4, respectively.</w:t>
            </w:r>
          </w:p>
          <w:p w14:paraId="0B387229" w14:textId="77777777" w:rsidR="00BE5BB7" w:rsidRPr="00557F26" w:rsidRDefault="00BE5BB7" w:rsidP="00EF010D">
            <w:pPr>
              <w:numPr>
                <w:ilvl w:val="2"/>
                <w:numId w:val="44"/>
              </w:numPr>
              <w:spacing w:after="0"/>
              <w:ind w:left="1353"/>
              <w:contextualSpacing/>
            </w:pPr>
            <w:r w:rsidRPr="00557F26">
              <w:rPr>
                <w:lang w:eastAsia="zh-CN"/>
              </w:rPr>
              <w:t>No separate UE capability for different n values.</w:t>
            </w:r>
          </w:p>
          <w:p w14:paraId="0F8049DE" w14:textId="77777777" w:rsidR="00BE5BB7" w:rsidRPr="00557F26" w:rsidRDefault="00BE5BB7" w:rsidP="00EF010D">
            <w:pPr>
              <w:numPr>
                <w:ilvl w:val="1"/>
                <w:numId w:val="44"/>
              </w:numPr>
              <w:spacing w:after="0"/>
              <w:ind w:left="1069"/>
              <w:contextualSpacing/>
            </w:pPr>
            <w:r w:rsidRPr="00557F26">
              <w:rPr>
                <w:lang w:eastAsia="zh-CN"/>
              </w:rPr>
              <w:t>Nroot=2, when Nseq=16,8,4 for M=1,2,4, where Nroot is the number of root values.</w:t>
            </w:r>
          </w:p>
          <w:p w14:paraId="479E7B40" w14:textId="77777777" w:rsidR="00BE5BB7" w:rsidRPr="00557F26" w:rsidRDefault="00BE5BB7" w:rsidP="00EF010D">
            <w:pPr>
              <w:numPr>
                <w:ilvl w:val="2"/>
                <w:numId w:val="44"/>
              </w:numPr>
              <w:spacing w:after="0"/>
              <w:ind w:left="1353"/>
              <w:contextualSpacing/>
            </w:pPr>
            <w:r w:rsidRPr="00557F26">
              <w:rPr>
                <w:lang w:eastAsia="zh-CN"/>
              </w:rPr>
              <w:t>Nroot=1 or 2 when Nseq is other value</w:t>
            </w:r>
          </w:p>
          <w:p w14:paraId="4AABFDE6" w14:textId="1C01C5B2" w:rsidR="00BE5BB7" w:rsidRPr="00BE5BB7" w:rsidRDefault="00BE5BB7" w:rsidP="00EF010D">
            <w:pPr>
              <w:numPr>
                <w:ilvl w:val="0"/>
                <w:numId w:val="44"/>
              </w:numPr>
              <w:spacing w:after="0"/>
              <w:contextualSpacing/>
            </w:pPr>
            <w:r w:rsidRPr="00557F26">
              <w:rPr>
                <w:lang w:eastAsia="zh-CN"/>
              </w:rPr>
              <w:t>The number of CS Ncs is derived by Nseq/Nroot</w:t>
            </w:r>
          </w:p>
        </w:tc>
      </w:tr>
    </w:tbl>
    <w:p w14:paraId="5D9EB981" w14:textId="77777777" w:rsidR="006A183A" w:rsidRDefault="006A183A" w:rsidP="006A183A">
      <w:pPr>
        <w:spacing w:after="0"/>
        <w:jc w:val="both"/>
        <w:rPr>
          <w:rFonts w:eastAsiaTheme="minorEastAsia"/>
          <w:lang w:val="en-US"/>
        </w:rPr>
      </w:pPr>
    </w:p>
    <w:p w14:paraId="40D11A26" w14:textId="43C0FC60" w:rsidR="00BE5BB7" w:rsidRDefault="00BE5BB7" w:rsidP="006A183A">
      <w:pPr>
        <w:spacing w:after="0"/>
        <w:jc w:val="both"/>
        <w:rPr>
          <w:rFonts w:eastAsiaTheme="minorEastAsia"/>
          <w14:ligatures w14:val="standardContextual"/>
        </w:rPr>
      </w:pPr>
      <w:r>
        <w:rPr>
          <w:rFonts w:eastAsiaTheme="minorEastAsia" w:hint="eastAsia"/>
          <w:lang w:val="en-US"/>
        </w:rPr>
        <w:t>T</w:t>
      </w:r>
      <w:r>
        <w:rPr>
          <w:rFonts w:eastAsiaTheme="minorEastAsia"/>
          <w:lang w:val="en-US"/>
        </w:rPr>
        <w:t xml:space="preserve">he intention is that root sequence number </w:t>
      </w:r>
      <m:oMath>
        <m:r>
          <w:rPr>
            <w:rFonts w:ascii="Cambria Math" w:eastAsiaTheme="minorEastAsia" w:hAnsi="Cambria Math"/>
            <w:lang w:eastAsia="en-GB"/>
          </w:rPr>
          <m:t>q</m:t>
        </m:r>
      </m:oMath>
      <w:r>
        <w:rPr>
          <w:rFonts w:eastAsiaTheme="minorEastAsia" w:hint="eastAsia"/>
        </w:rPr>
        <w:t xml:space="preserve"> </w:t>
      </w:r>
      <w:r>
        <w:rPr>
          <w:rFonts w:eastAsiaTheme="minorEastAsia"/>
        </w:rPr>
        <w:t xml:space="preserve">and cyclic shift </w:t>
      </w:r>
      <m:oMath>
        <m:sSub>
          <m:sSubPr>
            <m:ctrlPr>
              <w:rPr>
                <w:rFonts w:ascii="Cambria Math" w:hAnsi="Cambria Math"/>
                <w14:ligatures w14:val="standardContextual"/>
              </w:rPr>
            </m:ctrlPr>
          </m:sSubPr>
          <m:e>
            <m:r>
              <w:rPr>
                <w:rFonts w:ascii="Cambria Math" w:hAnsi="Cambria Math"/>
              </w:rPr>
              <m:t>n</m:t>
            </m:r>
          </m:e>
          <m:sub>
            <m:r>
              <m:rPr>
                <m:nor/>
              </m:rPr>
              <m:t>cs</m:t>
            </m:r>
          </m:sub>
        </m:sSub>
      </m:oMath>
      <w:r>
        <w:rPr>
          <w:rFonts w:eastAsiaTheme="minorEastAsia" w:hint="eastAsia"/>
          <w14:ligatures w14:val="standardContextual"/>
        </w:rPr>
        <w:t xml:space="preserve"> </w:t>
      </w:r>
      <w:r>
        <w:rPr>
          <w:rFonts w:eastAsiaTheme="minorEastAsia"/>
        </w:rPr>
        <w:t xml:space="preserve">are determined based on the sequence index </w:t>
      </w:r>
      <m:oMath>
        <m:sSub>
          <m:sSubPr>
            <m:ctrlPr>
              <w:rPr>
                <w:rFonts w:ascii="Cambria Math" w:hAnsi="Cambria Math"/>
                <w:i/>
                <w14:ligatures w14:val="standardContextual"/>
              </w:rPr>
            </m:ctrlPr>
          </m:sSubPr>
          <m:e>
            <m:r>
              <w:rPr>
                <w:rFonts w:ascii="Cambria Math" w:hAnsi="Cambria Math"/>
              </w:rPr>
              <m:t>c</m:t>
            </m:r>
          </m:e>
          <m:sub>
            <m:r>
              <w:rPr>
                <w:rFonts w:ascii="Cambria Math" w:hAnsi="Cambria Math"/>
              </w:rPr>
              <m:t>m</m:t>
            </m:r>
          </m:sub>
        </m:sSub>
      </m:oMath>
      <w:r>
        <w:rPr>
          <w:rFonts w:eastAsiaTheme="minorEastAsia"/>
          <w14:ligatures w14:val="standardContextual"/>
        </w:rPr>
        <w:t xml:space="preserve">, and the equation is introduced to select the proper </w:t>
      </w:r>
      <m:oMath>
        <m:r>
          <w:rPr>
            <w:rFonts w:ascii="Cambria Math" w:eastAsiaTheme="minorEastAsia" w:hAnsi="Cambria Math"/>
            <w:lang w:eastAsia="en-GB"/>
          </w:rPr>
          <m:t>q</m:t>
        </m:r>
      </m:oMath>
      <w:r>
        <w:rPr>
          <w:rFonts w:eastAsiaTheme="minorEastAsia"/>
          <w14:ligatures w14:val="standardContextual"/>
        </w:rPr>
        <w:t xml:space="preserve"> value among configured 2 root values and calculate cyclic shift value based on the number of overlaid seq.</w:t>
      </w:r>
      <w:r w:rsidR="00A51114">
        <w:rPr>
          <w:rFonts w:eastAsiaTheme="minorEastAsia"/>
          <w14:ligatures w14:val="standardContextual"/>
        </w:rPr>
        <w:t xml:space="preserve"> and</w:t>
      </w:r>
      <w:r>
        <w:rPr>
          <w:rFonts w:eastAsiaTheme="minorEastAsia"/>
          <w14:ligatures w14:val="standardContextual"/>
        </w:rPr>
        <w:t xml:space="preserve"> configured number of root value</w:t>
      </w:r>
      <w:r w:rsidR="00A51114">
        <w:rPr>
          <w:rFonts w:eastAsiaTheme="minorEastAsia"/>
          <w14:ligatures w14:val="standardContextual"/>
        </w:rPr>
        <w:t>s.</w:t>
      </w:r>
    </w:p>
    <w:p w14:paraId="3E662285" w14:textId="2B0C8AEC" w:rsidR="00A51114" w:rsidRPr="00BE5BB7" w:rsidRDefault="00A51114" w:rsidP="00BE5BB7">
      <w:pPr>
        <w:jc w:val="both"/>
        <w:rPr>
          <w:rFonts w:eastAsiaTheme="minorEastAsia"/>
          <w:lang w:val="en-US"/>
        </w:rPr>
      </w:pPr>
      <w:r w:rsidRPr="00A51114">
        <w:rPr>
          <w:rFonts w:eastAsiaTheme="minorEastAsia"/>
          <w:lang w:val="en-US"/>
        </w:rPr>
        <w:t>Meanwhile, RRC parameter</w:t>
      </w:r>
      <w:r>
        <w:rPr>
          <w:rFonts w:eastAsiaTheme="minorEastAsia"/>
          <w:lang w:val="en-US"/>
        </w:rPr>
        <w:t>s</w:t>
      </w:r>
      <w:r w:rsidRPr="00A51114">
        <w:rPr>
          <w:rFonts w:eastAsiaTheme="minorEastAsia"/>
          <w:lang w:val="en-US"/>
        </w:rPr>
        <w:t xml:space="preserve"> was endorsed at the last RAN2 meeting. However, RRC structure related to root sequence configuration is not aligned with the content in the </w:t>
      </w:r>
      <w:r>
        <w:rPr>
          <w:rFonts w:eastAsiaTheme="minorEastAsia"/>
          <w:lang w:val="en-US"/>
        </w:rPr>
        <w:t xml:space="preserve">endorsed </w:t>
      </w:r>
      <w:r w:rsidR="00E11600">
        <w:rPr>
          <w:rFonts w:eastAsiaTheme="minorEastAsia"/>
          <w:lang w:val="en-US"/>
        </w:rPr>
        <w:t xml:space="preserve">TS </w:t>
      </w:r>
      <w:r>
        <w:rPr>
          <w:rFonts w:eastAsiaTheme="minorEastAsia"/>
          <w:lang w:val="en-US"/>
        </w:rPr>
        <w:t>38.</w:t>
      </w:r>
      <w:r w:rsidRPr="00A51114">
        <w:rPr>
          <w:rFonts w:eastAsiaTheme="minorEastAsia"/>
          <w:lang w:val="en-US"/>
        </w:rPr>
        <w:t>211 CR, which makes the</w:t>
      </w:r>
      <w:r>
        <w:rPr>
          <w:rFonts w:eastAsiaTheme="minorEastAsia"/>
          <w:lang w:val="en-US"/>
        </w:rPr>
        <w:t xml:space="preserve"> </w:t>
      </w:r>
      <w:r w:rsidRPr="00A51114">
        <w:rPr>
          <w:rFonts w:eastAsiaTheme="minorEastAsia"/>
          <w:lang w:val="en-US"/>
        </w:rPr>
        <w:t>interpretation ambiguous.</w:t>
      </w:r>
    </w:p>
    <w:tbl>
      <w:tblPr>
        <w:tblStyle w:val="TableGrid"/>
        <w:tblW w:w="0" w:type="auto"/>
        <w:tblLook w:val="04A0" w:firstRow="1" w:lastRow="0" w:firstColumn="1" w:lastColumn="0" w:noHBand="0" w:noVBand="1"/>
      </w:tblPr>
      <w:tblGrid>
        <w:gridCol w:w="9629"/>
      </w:tblGrid>
      <w:tr w:rsidR="00A51114" w14:paraId="0B61D254" w14:textId="77777777" w:rsidTr="00A51114">
        <w:tc>
          <w:tcPr>
            <w:tcW w:w="9629" w:type="dxa"/>
          </w:tcPr>
          <w:p w14:paraId="051F682B" w14:textId="62547C50" w:rsidR="00A51114" w:rsidRPr="00EE0E1B" w:rsidRDefault="00E11600" w:rsidP="00BC484B">
            <w:pPr>
              <w:contextualSpacing/>
              <w:rPr>
                <w:b/>
                <w:bCs/>
                <w:lang w:val="en-US"/>
              </w:rPr>
            </w:pPr>
            <w:r>
              <w:rPr>
                <w:b/>
                <w:bCs/>
                <w:lang w:val="en-US"/>
              </w:rPr>
              <w:t xml:space="preserve">TS </w:t>
            </w:r>
            <w:r w:rsidR="00EE0E1B" w:rsidRPr="00EE0E1B">
              <w:rPr>
                <w:rFonts w:hint="eastAsia"/>
                <w:b/>
                <w:bCs/>
                <w:lang w:val="en-US"/>
              </w:rPr>
              <w:t>3</w:t>
            </w:r>
            <w:r w:rsidR="00EE0E1B" w:rsidRPr="00EE0E1B">
              <w:rPr>
                <w:b/>
                <w:bCs/>
                <w:lang w:val="en-US"/>
              </w:rPr>
              <w:t>8.3</w:t>
            </w:r>
            <w:r w:rsidR="00EE0E1B">
              <w:rPr>
                <w:b/>
                <w:bCs/>
                <w:lang w:val="en-US"/>
              </w:rPr>
              <w:t>3</w:t>
            </w:r>
            <w:r w:rsidR="00EE0E1B" w:rsidRPr="00EE0E1B">
              <w:rPr>
                <w:b/>
                <w:bCs/>
                <w:lang w:val="en-US"/>
              </w:rPr>
              <w:t>1 CR (R2-2505392)</w:t>
            </w:r>
          </w:p>
          <w:p w14:paraId="08284167" w14:textId="71CB89D0" w:rsidR="00EE0E1B" w:rsidRDefault="00EE0E1B" w:rsidP="00BC484B">
            <w:pPr>
              <w:contextualSpacing/>
              <w:rPr>
                <w:lang w:val="en-US"/>
              </w:rPr>
            </w:pPr>
            <w:r w:rsidRPr="00A51114">
              <w:rPr>
                <w:noProof/>
                <w:lang w:val="en-US"/>
              </w:rPr>
              <w:drawing>
                <wp:inline distT="0" distB="0" distL="0" distR="0" wp14:anchorId="4B9A4DA0" wp14:editId="79A0BE6D">
                  <wp:extent cx="5552236" cy="1866712"/>
                  <wp:effectExtent l="0" t="0" r="0" b="63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r="13653" b="9429"/>
                          <a:stretch/>
                        </pic:blipFill>
                        <pic:spPr bwMode="auto">
                          <a:xfrm>
                            <a:off x="0" y="0"/>
                            <a:ext cx="5593039" cy="188043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EE0E1B" w14:paraId="179B907B" w14:textId="77777777" w:rsidTr="00A51114">
        <w:tc>
          <w:tcPr>
            <w:tcW w:w="9629" w:type="dxa"/>
          </w:tcPr>
          <w:p w14:paraId="16CD2165" w14:textId="0BFC1BA0" w:rsidR="00EE0E1B" w:rsidRPr="00EE0E1B" w:rsidRDefault="00E11600" w:rsidP="00EE0E1B">
            <w:pPr>
              <w:contextualSpacing/>
              <w:rPr>
                <w:b/>
                <w:bCs/>
                <w:lang w:val="en-US"/>
              </w:rPr>
            </w:pPr>
            <w:r>
              <w:rPr>
                <w:b/>
                <w:bCs/>
                <w:lang w:val="en-US"/>
              </w:rPr>
              <w:lastRenderedPageBreak/>
              <w:t xml:space="preserve">TS </w:t>
            </w:r>
            <w:r w:rsidR="00EE0E1B" w:rsidRPr="00EE0E1B">
              <w:rPr>
                <w:rFonts w:hint="eastAsia"/>
                <w:b/>
                <w:bCs/>
                <w:lang w:val="en-US"/>
              </w:rPr>
              <w:t>3</w:t>
            </w:r>
            <w:r w:rsidR="00EE0E1B" w:rsidRPr="00EE0E1B">
              <w:rPr>
                <w:b/>
                <w:bCs/>
                <w:lang w:val="en-US"/>
              </w:rPr>
              <w:t>8.</w:t>
            </w:r>
            <w:r w:rsidR="00EE0E1B">
              <w:rPr>
                <w:b/>
                <w:bCs/>
                <w:lang w:val="en-US"/>
              </w:rPr>
              <w:t>2</w:t>
            </w:r>
            <w:r w:rsidR="00EE0E1B" w:rsidRPr="00EE0E1B">
              <w:rPr>
                <w:b/>
                <w:bCs/>
                <w:lang w:val="en-US"/>
              </w:rPr>
              <w:t>11 CR (R</w:t>
            </w:r>
            <w:r w:rsidR="00EE0E1B">
              <w:rPr>
                <w:b/>
                <w:bCs/>
                <w:lang w:val="en-US"/>
              </w:rPr>
              <w:t>1</w:t>
            </w:r>
            <w:r w:rsidR="00EE0E1B" w:rsidRPr="00EE0E1B">
              <w:rPr>
                <w:b/>
                <w:bCs/>
                <w:lang w:val="en-US"/>
              </w:rPr>
              <w:t>-250</w:t>
            </w:r>
            <w:r w:rsidR="00EE0E1B">
              <w:rPr>
                <w:b/>
                <w:bCs/>
                <w:lang w:val="en-US"/>
              </w:rPr>
              <w:t>6651</w:t>
            </w:r>
            <w:r w:rsidR="00EE0E1B" w:rsidRPr="00EE0E1B">
              <w:rPr>
                <w:b/>
                <w:bCs/>
                <w:lang w:val="en-US"/>
              </w:rPr>
              <w:t>)</w:t>
            </w:r>
          </w:p>
          <w:p w14:paraId="308F62A6" w14:textId="7F4BB78A" w:rsidR="00EE0E1B" w:rsidRPr="001A73F7" w:rsidRDefault="00EE0E1B" w:rsidP="00EE0E1B">
            <w:r w:rsidRPr="001A73F7">
              <w:t xml:space="preserve">The root sequence number </w:t>
            </w:r>
            <m:oMath>
              <m:r>
                <w:rPr>
                  <w:rFonts w:ascii="Cambria Math" w:hAnsi="Cambria Math"/>
                </w:rPr>
                <m:t>q∈</m:t>
              </m:r>
              <m:d>
                <m:dPr>
                  <m:begChr m:val="{"/>
                  <m:endChr m:val="}"/>
                  <m:ctrlPr>
                    <w:rPr>
                      <w:rFonts w:ascii="Cambria Math" w:hAnsi="Cambria Math"/>
                      <w:i/>
                    </w:rPr>
                  </m:ctrlPr>
                </m:dPr>
                <m:e>
                  <m:r>
                    <w:rPr>
                      <w:rFonts w:ascii="Cambria Math" w:hAnsi="Cambria Math"/>
                    </w:rPr>
                    <m:t xml:space="preserve">1, …, </m:t>
                  </m:r>
                  <m:sSub>
                    <m:sSubPr>
                      <m:ctrlPr>
                        <w:rPr>
                          <w:rFonts w:ascii="Cambria Math" w:hAnsi="Cambria Math"/>
                          <w:i/>
                        </w:rPr>
                      </m:ctrlPr>
                    </m:sSubPr>
                    <m:e>
                      <m:r>
                        <w:rPr>
                          <w:rFonts w:ascii="Cambria Math" w:hAnsi="Cambria Math"/>
                        </w:rPr>
                        <m:t>N</m:t>
                      </m:r>
                    </m:e>
                    <m:sub>
                      <m:r>
                        <m:rPr>
                          <m:nor/>
                        </m:rPr>
                        <w:rPr>
                          <w:rFonts w:ascii="Cambria Math" w:hAnsi="Cambria Math"/>
                        </w:rPr>
                        <m:t>ZC</m:t>
                      </m:r>
                    </m:sub>
                  </m:sSub>
                  <m:r>
                    <w:rPr>
                      <w:rFonts w:ascii="Cambria Math" w:hAnsi="Cambria Math"/>
                    </w:rPr>
                    <m:t>-1</m:t>
                  </m:r>
                </m:e>
              </m:d>
            </m:oMath>
            <w:r w:rsidRPr="001A73F7">
              <w:t xml:space="preserve"> is obtained as entry </w:t>
            </w:r>
            <m:oMath>
              <m:d>
                <m:dPr>
                  <m:begChr m:val="⌊"/>
                  <m:endChr m:val="⌋"/>
                  <m:ctrlPr>
                    <w:rPr>
                      <w:rFonts w:ascii="Cambria Math" w:hAnsi="Cambria Math"/>
                      <w:i/>
                      <w14:ligatures w14:val="standardContextual"/>
                    </w:rPr>
                  </m:ctrlPr>
                </m:dPr>
                <m:e>
                  <m:f>
                    <m:fPr>
                      <m:type m:val="lin"/>
                      <m:ctrlPr>
                        <w:rPr>
                          <w:rFonts w:ascii="Cambria Math" w:hAnsi="Cambria Math"/>
                          <w:i/>
                          <w14:ligatures w14:val="standardContextual"/>
                        </w:rPr>
                      </m:ctrlPr>
                    </m:fPr>
                    <m:num>
                      <m:sSub>
                        <m:sSubPr>
                          <m:ctrlPr>
                            <w:rPr>
                              <w:rFonts w:ascii="Cambria Math" w:hAnsi="Cambria Math"/>
                              <w:i/>
                              <w14:ligatures w14:val="standardContextual"/>
                            </w:rPr>
                          </m:ctrlPr>
                        </m:sSubPr>
                        <m:e>
                          <m:r>
                            <w:rPr>
                              <w:rFonts w:ascii="Cambria Math" w:hAnsi="Cambria Math"/>
                            </w:rPr>
                            <m:t>c</m:t>
                          </m:r>
                        </m:e>
                        <m:sub>
                          <m:r>
                            <w:rPr>
                              <w:rFonts w:ascii="Cambria Math" w:hAnsi="Cambria Math"/>
                            </w:rPr>
                            <m:t>m</m:t>
                          </m:r>
                        </m:sub>
                      </m:sSub>
                    </m:num>
                    <m:den>
                      <m:r>
                        <w:rPr>
                          <w:rFonts w:ascii="Cambria Math" w:hAnsi="Cambria Math"/>
                        </w:rPr>
                        <m:t>P</m:t>
                      </m:r>
                    </m:den>
                  </m:f>
                </m:e>
              </m:d>
              <m:r>
                <w:rPr>
                  <w:rFonts w:ascii="Cambria Math" w:hAnsi="Cambria Math"/>
                  <w14:ligatures w14:val="standardContextual"/>
                </w:rPr>
                <m:t>∈</m:t>
              </m:r>
              <m:d>
                <m:dPr>
                  <m:begChr m:val="{"/>
                  <m:endChr m:val="}"/>
                  <m:ctrlPr>
                    <w:rPr>
                      <w:rFonts w:ascii="Cambria Math" w:hAnsi="Cambria Math"/>
                      <w:i/>
                      <w14:ligatures w14:val="standardContextual"/>
                    </w:rPr>
                  </m:ctrlPr>
                </m:dPr>
                <m:e>
                  <m:r>
                    <w:rPr>
                      <w:rFonts w:ascii="Cambria Math" w:hAnsi="Cambria Math"/>
                      <w14:ligatures w14:val="standardContextual"/>
                    </w:rPr>
                    <m:t>0,1</m:t>
                  </m:r>
                </m:e>
              </m:d>
            </m:oMath>
            <w:r w:rsidRPr="001A73F7">
              <w:t xml:space="preserve"> of the root sequence numbers configured by the higher-layer parameter XXX and the cyclic shift </w:t>
            </w:r>
            <m:oMath>
              <m:sSub>
                <m:sSubPr>
                  <m:ctrlPr>
                    <w:rPr>
                      <w:rFonts w:ascii="Cambria Math" w:hAnsi="Cambria Math"/>
                      <w:i/>
                      <w14:ligatures w14:val="standardContextual"/>
                    </w:rPr>
                  </m:ctrlPr>
                </m:sSubPr>
                <m:e>
                  <m:r>
                    <w:rPr>
                      <w:rFonts w:ascii="Cambria Math" w:hAnsi="Cambria Math"/>
                    </w:rPr>
                    <m:t>n</m:t>
                  </m:r>
                </m:e>
                <m:sub>
                  <m:r>
                    <m:rPr>
                      <m:nor/>
                    </m:rPr>
                    <w:rPr>
                      <w:rFonts w:ascii="Cambria Math" w:hAnsi="Cambria Math"/>
                    </w:rPr>
                    <m:t>cs</m:t>
                  </m:r>
                </m:sub>
              </m:sSub>
            </m:oMath>
            <w:r w:rsidRPr="001A73F7">
              <w:t xml:space="preserve"> is given by</w:t>
            </w:r>
          </w:p>
          <w:p w14:paraId="07C842C4" w14:textId="77777777" w:rsidR="00EE0E1B" w:rsidRPr="001A73F7" w:rsidRDefault="00000000" w:rsidP="00EE0E1B">
            <w:pPr>
              <w:pStyle w:val="EQ"/>
            </w:pPr>
            <m:oMathPara>
              <m:oMath>
                <m:sSub>
                  <m:sSubPr>
                    <m:ctrlPr>
                      <w:rPr>
                        <w:rFonts w:ascii="Cambria Math" w:hAnsi="Cambria Math"/>
                        <w14:ligatures w14:val="standardContextual"/>
                      </w:rPr>
                    </m:ctrlPr>
                  </m:sSubPr>
                  <m:e>
                    <m:r>
                      <w:rPr>
                        <w:rFonts w:ascii="Cambria Math" w:hAnsi="Cambria Math"/>
                      </w:rPr>
                      <m:t>n</m:t>
                    </m:r>
                  </m:e>
                  <m:sub>
                    <m:r>
                      <m:rPr>
                        <m:nor/>
                      </m:rPr>
                      <m:t>cs</m:t>
                    </m:r>
                  </m:sub>
                </m:sSub>
                <m:r>
                  <m:rPr>
                    <m:sty m:val="p"/>
                    <m:aln/>
                  </m:rPr>
                  <w:rPr>
                    <w:rFonts w:ascii="Cambria Math" w:hAnsi="Cambria Math"/>
                  </w:rPr>
                  <m:t>=</m:t>
                </m:r>
                <m:d>
                  <m:dPr>
                    <m:ctrlPr>
                      <w:rPr>
                        <w:rFonts w:ascii="Cambria Math" w:hAnsi="Cambria Math"/>
                        <w14:ligatures w14:val="standardContextual"/>
                      </w:rPr>
                    </m:ctrlPr>
                  </m:dPr>
                  <m:e>
                    <m:sSub>
                      <m:sSubPr>
                        <m:ctrlPr>
                          <w:rPr>
                            <w:rFonts w:ascii="Cambria Math" w:hAnsi="Cambria Math"/>
                            <w14:ligatures w14:val="standardContextual"/>
                          </w:rPr>
                        </m:ctrlPr>
                      </m:sSubPr>
                      <m:e>
                        <m:r>
                          <w:rPr>
                            <w:rFonts w:ascii="Cambria Math" w:hAnsi="Cambria Math"/>
                          </w:rPr>
                          <m:t>c</m:t>
                        </m:r>
                      </m:e>
                      <m:sub>
                        <m:r>
                          <w:rPr>
                            <w:rFonts w:ascii="Cambria Math" w:hAnsi="Cambria Math"/>
                          </w:rPr>
                          <m:t>m</m:t>
                        </m:r>
                      </m:sub>
                    </m:sSub>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P</m:t>
                    </m:r>
                  </m:e>
                </m:d>
                <m:d>
                  <m:dPr>
                    <m:begChr m:val="⌊"/>
                    <m:endChr m:val="⌋"/>
                    <m:ctrlPr>
                      <w:rPr>
                        <w:rFonts w:ascii="Cambria Math" w:hAnsi="Cambria Math"/>
                        <w14:ligatures w14:val="standardContextual"/>
                      </w:rPr>
                    </m:ctrlPr>
                  </m:dPr>
                  <m:e>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m:t>ZC</m:t>
                            </m:r>
                          </m:sub>
                        </m:sSub>
                      </m:num>
                      <m:den>
                        <m:r>
                          <w:rPr>
                            <w:rFonts w:ascii="Cambria Math" w:hAnsi="Cambria Math"/>
                          </w:rPr>
                          <m:t>P</m:t>
                        </m:r>
                      </m:den>
                    </m:f>
                  </m:e>
                </m:d>
              </m:oMath>
            </m:oMathPara>
          </w:p>
          <w:p w14:paraId="28B5FF1E" w14:textId="77777777" w:rsidR="00EE0E1B" w:rsidRPr="001A73F7" w:rsidRDefault="00EE0E1B" w:rsidP="00EE0E1B">
            <w:pPr>
              <w:pStyle w:val="EQ"/>
            </w:pPr>
            <m:oMathPara>
              <m:oMath>
                <m:r>
                  <w:rPr>
                    <w:rFonts w:ascii="Cambria Math" w:hAnsi="Cambria Math"/>
                  </w:rPr>
                  <m:t>P</m:t>
                </m:r>
                <m:r>
                  <m:rPr>
                    <m:sty m:val="p"/>
                    <m:aln/>
                  </m:rPr>
                  <w:rPr>
                    <w:rFonts w:ascii="Cambria Math" w:hAnsi="Cambria Math"/>
                  </w:rPr>
                  <m:t>=</m:t>
                </m:r>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m:t>seq</m:t>
                        </m:r>
                      </m:sub>
                    </m:sSub>
                  </m:num>
                  <m:den>
                    <m:sSub>
                      <m:sSubPr>
                        <m:ctrlPr>
                          <w:rPr>
                            <w:rFonts w:ascii="Cambria Math" w:hAnsi="Cambria Math"/>
                            <w14:ligatures w14:val="standardContextual"/>
                          </w:rPr>
                        </m:ctrlPr>
                      </m:sSubPr>
                      <m:e>
                        <m:r>
                          <w:rPr>
                            <w:rFonts w:ascii="Cambria Math" w:hAnsi="Cambria Math"/>
                          </w:rPr>
                          <m:t>N</m:t>
                        </m:r>
                      </m:e>
                      <m:sub>
                        <m:r>
                          <m:rPr>
                            <m:nor/>
                          </m:rPr>
                          <m:t>root</m:t>
                        </m:r>
                      </m:sub>
                    </m:sSub>
                  </m:den>
                </m:f>
              </m:oMath>
            </m:oMathPara>
          </w:p>
          <w:p w14:paraId="6908F84A" w14:textId="77777777" w:rsidR="00EE0E1B" w:rsidRPr="001A73F7" w:rsidRDefault="00EE0E1B" w:rsidP="00EE0E1B">
            <w:r w:rsidRPr="001A73F7">
              <w:t xml:space="preserve">where </w:t>
            </w:r>
          </w:p>
          <w:p w14:paraId="182A1949" w14:textId="77777777" w:rsidR="00EE0E1B" w:rsidRPr="001A73F7" w:rsidRDefault="00EE0E1B" w:rsidP="00EE0E1B">
            <w:pPr>
              <w:pStyle w:val="B1"/>
            </w:pPr>
            <w:r w:rsidRPr="001A73F7">
              <w:t>-</w:t>
            </w:r>
            <w:r w:rsidRPr="001A73F7">
              <w:tab/>
            </w:r>
            <m:oMath>
              <m:sSub>
                <m:sSubPr>
                  <m:ctrlPr>
                    <w:rPr>
                      <w:rFonts w:ascii="Cambria Math" w:hAnsi="Cambria Math"/>
                    </w:rPr>
                  </m:ctrlPr>
                </m:sSubPr>
                <m:e>
                  <m:r>
                    <w:rPr>
                      <w:rFonts w:ascii="Cambria Math" w:hAnsi="Cambria Math"/>
                    </w:rPr>
                    <m:t>N</m:t>
                  </m:r>
                </m:e>
                <m:sub>
                  <m:r>
                    <m:rPr>
                      <m:nor/>
                    </m:rPr>
                    <m:t>seq</m:t>
                  </m:r>
                </m:sub>
              </m:sSub>
            </m:oMath>
            <w:r w:rsidRPr="001A73F7">
              <w:t xml:space="preserve"> is the number of sequences configured by the higher-layer parameter XXX</w:t>
            </w:r>
          </w:p>
          <w:p w14:paraId="0821E6B0" w14:textId="6FA0F0CE" w:rsidR="00EE0E1B" w:rsidRPr="00EE0E1B" w:rsidRDefault="00EE0E1B" w:rsidP="00EE0E1B">
            <w:pPr>
              <w:pStyle w:val="B1"/>
            </w:pPr>
            <w:r w:rsidRPr="001A73F7">
              <w:t>-</w:t>
            </w:r>
            <w:r w:rsidRPr="001A73F7">
              <w:tab/>
            </w:r>
            <m:oMath>
              <m:sSub>
                <m:sSubPr>
                  <m:ctrlPr>
                    <w:rPr>
                      <w:rFonts w:ascii="Cambria Math" w:hAnsi="Cambria Math"/>
                    </w:rPr>
                  </m:ctrlPr>
                </m:sSubPr>
                <m:e>
                  <m:r>
                    <w:rPr>
                      <w:rFonts w:ascii="Cambria Math" w:hAnsi="Cambria Math"/>
                    </w:rPr>
                    <m:t>N</m:t>
                  </m:r>
                </m:e>
                <m:sub>
                  <m:r>
                    <m:rPr>
                      <m:nor/>
                    </m:rPr>
                    <m:t>root</m:t>
                  </m:r>
                </m:sub>
              </m:sSub>
              <m:r>
                <w:rPr>
                  <w:rFonts w:ascii="Cambria Math" w:hAnsi="Cambria Math"/>
                </w:rPr>
                <m:t>ϵ</m:t>
              </m:r>
              <m:d>
                <m:dPr>
                  <m:begChr m:val="{"/>
                  <m:endChr m:val="}"/>
                  <m:ctrlPr>
                    <w:rPr>
                      <w:rFonts w:ascii="Cambria Math" w:hAnsi="Cambria Math"/>
                    </w:rPr>
                  </m:ctrlPr>
                </m:dPr>
                <m:e>
                  <m:r>
                    <m:rPr>
                      <m:sty m:val="p"/>
                    </m:rPr>
                    <w:rPr>
                      <w:rFonts w:ascii="Cambria Math" w:hAnsi="Cambria Math"/>
                    </w:rPr>
                    <m:t>1,2</m:t>
                  </m:r>
                </m:e>
              </m:d>
            </m:oMath>
            <w:r w:rsidRPr="001A73F7">
              <w:t xml:space="preserve"> is the number of root sequence numbers configured by the higher-layer parameter XXX</w:t>
            </w:r>
          </w:p>
        </w:tc>
      </w:tr>
    </w:tbl>
    <w:p w14:paraId="01715DBB" w14:textId="472D67D3" w:rsidR="00EE0E1B" w:rsidRDefault="00EE0E1B" w:rsidP="006A183A">
      <w:pPr>
        <w:spacing w:before="240"/>
        <w:jc w:val="both"/>
        <w:rPr>
          <w14:ligatures w14:val="standardContextual"/>
        </w:rPr>
      </w:pPr>
      <w:r>
        <w:rPr>
          <w:lang w:val="en-US"/>
        </w:rPr>
        <w:t xml:space="preserve">According to </w:t>
      </w:r>
      <w:r w:rsidR="00E11600">
        <w:rPr>
          <w:lang w:val="en-US"/>
        </w:rPr>
        <w:t xml:space="preserve">TS </w:t>
      </w:r>
      <w:r>
        <w:rPr>
          <w:lang w:val="en-US"/>
        </w:rPr>
        <w:t xml:space="preserve">38.211, the root sequence number is determined as entry </w:t>
      </w:r>
      <m:oMath>
        <m:d>
          <m:dPr>
            <m:begChr m:val="⌊"/>
            <m:endChr m:val="⌋"/>
            <m:ctrlPr>
              <w:rPr>
                <w:rFonts w:ascii="Cambria Math" w:hAnsi="Cambria Math"/>
                <w:i/>
                <w14:ligatures w14:val="standardContextual"/>
              </w:rPr>
            </m:ctrlPr>
          </m:dPr>
          <m:e>
            <m:f>
              <m:fPr>
                <m:type m:val="lin"/>
                <m:ctrlPr>
                  <w:rPr>
                    <w:rFonts w:ascii="Cambria Math" w:hAnsi="Cambria Math"/>
                    <w:i/>
                    <w14:ligatures w14:val="standardContextual"/>
                  </w:rPr>
                </m:ctrlPr>
              </m:fPr>
              <m:num>
                <m:sSub>
                  <m:sSubPr>
                    <m:ctrlPr>
                      <w:rPr>
                        <w:rFonts w:ascii="Cambria Math" w:hAnsi="Cambria Math"/>
                        <w:i/>
                        <w14:ligatures w14:val="standardContextual"/>
                      </w:rPr>
                    </m:ctrlPr>
                  </m:sSubPr>
                  <m:e>
                    <m:r>
                      <w:rPr>
                        <w:rFonts w:ascii="Cambria Math" w:hAnsi="Cambria Math"/>
                      </w:rPr>
                      <m:t>c</m:t>
                    </m:r>
                  </m:e>
                  <m:sub>
                    <m:r>
                      <w:rPr>
                        <w:rFonts w:ascii="Cambria Math" w:hAnsi="Cambria Math"/>
                      </w:rPr>
                      <m:t>m</m:t>
                    </m:r>
                  </m:sub>
                </m:sSub>
              </m:num>
              <m:den>
                <m:r>
                  <w:rPr>
                    <w:rFonts w:ascii="Cambria Math" w:hAnsi="Cambria Math"/>
                  </w:rPr>
                  <m:t>P</m:t>
                </m:r>
              </m:den>
            </m:f>
          </m:e>
        </m:d>
        <m:r>
          <w:rPr>
            <w:rFonts w:ascii="Cambria Math" w:hAnsi="Cambria Math"/>
            <w14:ligatures w14:val="standardContextual"/>
          </w:rPr>
          <m:t>∈</m:t>
        </m:r>
        <m:d>
          <m:dPr>
            <m:begChr m:val="{"/>
            <m:endChr m:val="}"/>
            <m:ctrlPr>
              <w:rPr>
                <w:rFonts w:ascii="Cambria Math" w:hAnsi="Cambria Math"/>
                <w:i/>
                <w14:ligatures w14:val="standardContextual"/>
              </w:rPr>
            </m:ctrlPr>
          </m:dPr>
          <m:e>
            <m:r>
              <w:rPr>
                <w:rFonts w:ascii="Cambria Math" w:hAnsi="Cambria Math"/>
                <w14:ligatures w14:val="standardContextual"/>
              </w:rPr>
              <m:t>0,1</m:t>
            </m:r>
          </m:e>
        </m:d>
      </m:oMath>
      <w:r>
        <w:rPr>
          <w14:ligatures w14:val="standardContextual"/>
        </w:rPr>
        <w:t xml:space="preserve">, but in higher-layer parameter </w:t>
      </w:r>
      <w:r w:rsidRPr="00891566">
        <w:rPr>
          <w:i/>
          <w14:ligatures w14:val="standardContextual"/>
        </w:rPr>
        <w:t>lpwus-OverlaidSeqRoots</w:t>
      </w:r>
      <w:r>
        <w:rPr>
          <w14:ligatures w14:val="standardContextual"/>
        </w:rPr>
        <w:t xml:space="preserve">, the relationship with entry calculated from the equation in </w:t>
      </w:r>
      <w:r w:rsidR="00E11600">
        <w:rPr>
          <w14:ligatures w14:val="standardContextual"/>
        </w:rPr>
        <w:t xml:space="preserve">TS </w:t>
      </w:r>
      <w:r>
        <w:rPr>
          <w14:ligatures w14:val="standardContextual"/>
        </w:rPr>
        <w:t xml:space="preserve">38.211 is not clearly specified. For example, if </w:t>
      </w:r>
      <m:oMath>
        <m:d>
          <m:dPr>
            <m:begChr m:val="⌊"/>
            <m:endChr m:val="⌋"/>
            <m:ctrlPr>
              <w:rPr>
                <w:rFonts w:ascii="Cambria Math" w:hAnsi="Cambria Math"/>
                <w:i/>
                <w14:ligatures w14:val="standardContextual"/>
              </w:rPr>
            </m:ctrlPr>
          </m:dPr>
          <m:e>
            <m:f>
              <m:fPr>
                <m:type m:val="lin"/>
                <m:ctrlPr>
                  <w:rPr>
                    <w:rFonts w:ascii="Cambria Math" w:hAnsi="Cambria Math"/>
                    <w:i/>
                    <w14:ligatures w14:val="standardContextual"/>
                  </w:rPr>
                </m:ctrlPr>
              </m:fPr>
              <m:num>
                <m:sSub>
                  <m:sSubPr>
                    <m:ctrlPr>
                      <w:rPr>
                        <w:rFonts w:ascii="Cambria Math" w:hAnsi="Cambria Math"/>
                        <w:i/>
                        <w14:ligatures w14:val="standardContextual"/>
                      </w:rPr>
                    </m:ctrlPr>
                  </m:sSubPr>
                  <m:e>
                    <m:r>
                      <w:rPr>
                        <w:rFonts w:ascii="Cambria Math" w:hAnsi="Cambria Math"/>
                      </w:rPr>
                      <m:t>c</m:t>
                    </m:r>
                  </m:e>
                  <m:sub>
                    <m:r>
                      <w:rPr>
                        <w:rFonts w:ascii="Cambria Math" w:hAnsi="Cambria Math"/>
                      </w:rPr>
                      <m:t>m</m:t>
                    </m:r>
                  </m:sub>
                </m:sSub>
              </m:num>
              <m:den>
                <m:r>
                  <w:rPr>
                    <w:rFonts w:ascii="Cambria Math" w:hAnsi="Cambria Math"/>
                  </w:rPr>
                  <m:t>P</m:t>
                </m:r>
              </m:den>
            </m:f>
          </m:e>
        </m:d>
      </m:oMath>
      <w:r>
        <w:rPr>
          <w14:ligatures w14:val="standardContextual"/>
        </w:rPr>
        <w:t xml:space="preserve">=0, </w:t>
      </w:r>
      <m:oMath>
        <m:r>
          <w:rPr>
            <w:rFonts w:ascii="Cambria Math" w:hAnsi="Cambria Math"/>
          </w:rPr>
          <m:t>q</m:t>
        </m:r>
      </m:oMath>
      <w:r>
        <w:rPr>
          <w14:ligatures w14:val="standardContextual"/>
        </w:rPr>
        <w:t xml:space="preserve"> is root1 in lpwus-OverlaidSeqRoots. Otherwise, </w:t>
      </w:r>
      <m:oMath>
        <m:r>
          <w:rPr>
            <w:rFonts w:ascii="Cambria Math" w:hAnsi="Cambria Math"/>
          </w:rPr>
          <m:t>q</m:t>
        </m:r>
      </m:oMath>
      <w:r>
        <w:rPr>
          <w14:ligatures w14:val="standardContextual"/>
        </w:rPr>
        <w:t xml:space="preserve"> is root2.</w:t>
      </w:r>
    </w:p>
    <w:p w14:paraId="6CE8AB74" w14:textId="1FE27A92" w:rsidR="00EE0E1B" w:rsidRDefault="00671782" w:rsidP="006A183A">
      <w:pPr>
        <w:jc w:val="both"/>
      </w:pPr>
      <w:r>
        <w:rPr>
          <w:rFonts w:hint="eastAsia"/>
          <w:lang w:val="en-US"/>
        </w:rPr>
        <w:t>I</w:t>
      </w:r>
      <w:r>
        <w:rPr>
          <w:lang w:val="en-US"/>
        </w:rPr>
        <w:t xml:space="preserve">n addition, in </w:t>
      </w:r>
      <w:r w:rsidR="00E11600">
        <w:rPr>
          <w:lang w:val="en-US"/>
        </w:rPr>
        <w:t xml:space="preserve">TS </w:t>
      </w:r>
      <w:r>
        <w:rPr>
          <w:lang w:val="en-US"/>
        </w:rPr>
        <w:t xml:space="preserve">38.211, </w:t>
      </w:r>
      <m:oMath>
        <m:sSub>
          <m:sSubPr>
            <m:ctrlPr>
              <w:rPr>
                <w:rFonts w:ascii="Cambria Math" w:hAnsi="Cambria Math"/>
              </w:rPr>
            </m:ctrlPr>
          </m:sSubPr>
          <m:e>
            <m:r>
              <w:rPr>
                <w:rFonts w:ascii="Cambria Math" w:hAnsi="Cambria Math"/>
              </w:rPr>
              <m:t>N</m:t>
            </m:r>
          </m:e>
          <m:sub>
            <m:r>
              <m:rPr>
                <m:nor/>
              </m:rPr>
              <m:t>root</m:t>
            </m:r>
          </m:sub>
        </m:sSub>
      </m:oMath>
      <w:r>
        <w:rPr>
          <w:rFonts w:hint="eastAsia"/>
        </w:rPr>
        <w:t xml:space="preserve"> </w:t>
      </w:r>
      <w:r>
        <w:t xml:space="preserve">is calculated based on the configured number of root sequence numbers in RRC parameter </w:t>
      </w:r>
      <w:r w:rsidRPr="00891566">
        <w:rPr>
          <w:i/>
          <w14:ligatures w14:val="standardContextual"/>
        </w:rPr>
        <w:t>lpwus-OverlaidSeqRoots</w:t>
      </w:r>
      <w:r>
        <w:rPr>
          <w14:ligatures w14:val="standardContextual"/>
        </w:rPr>
        <w:t xml:space="preserve">. However, two separate parameters root1 and root2 can be configured by that parameter, and it may be ambiguous how to determine </w:t>
      </w:r>
      <m:oMath>
        <m:sSub>
          <m:sSubPr>
            <m:ctrlPr>
              <w:rPr>
                <w:rFonts w:ascii="Cambria Math" w:hAnsi="Cambria Math"/>
              </w:rPr>
            </m:ctrlPr>
          </m:sSubPr>
          <m:e>
            <m:r>
              <w:rPr>
                <w:rFonts w:ascii="Cambria Math" w:hAnsi="Cambria Math"/>
              </w:rPr>
              <m:t>N</m:t>
            </m:r>
          </m:e>
          <m:sub>
            <m:r>
              <m:rPr>
                <m:nor/>
              </m:rPr>
              <m:t>root</m:t>
            </m:r>
          </m:sub>
        </m:sSub>
      </m:oMath>
      <w:r>
        <w:rPr>
          <w:rFonts w:hint="eastAsia"/>
        </w:rPr>
        <w:t>.</w:t>
      </w:r>
      <w:r>
        <w:t xml:space="preserve"> Therefore, depending on whether root2 is configured or not, </w:t>
      </w:r>
      <m:oMath>
        <m:sSub>
          <m:sSubPr>
            <m:ctrlPr>
              <w:rPr>
                <w:rFonts w:ascii="Cambria Math" w:hAnsi="Cambria Math"/>
              </w:rPr>
            </m:ctrlPr>
          </m:sSubPr>
          <m:e>
            <m:r>
              <w:rPr>
                <w:rFonts w:ascii="Cambria Math" w:hAnsi="Cambria Math"/>
              </w:rPr>
              <m:t>N</m:t>
            </m:r>
          </m:e>
          <m:sub>
            <m:r>
              <m:rPr>
                <m:nor/>
              </m:rPr>
              <m:t>root</m:t>
            </m:r>
          </m:sub>
        </m:sSub>
      </m:oMath>
      <w:r>
        <w:rPr>
          <w:rFonts w:hint="eastAsia"/>
        </w:rPr>
        <w:t xml:space="preserve"> </w:t>
      </w:r>
      <w:r>
        <w:t>can be determined.</w:t>
      </w:r>
    </w:p>
    <w:p w14:paraId="522AA3C5" w14:textId="77777777" w:rsidR="008511C7" w:rsidRPr="009F6A93" w:rsidRDefault="008511C7" w:rsidP="008511C7">
      <w:pPr>
        <w:tabs>
          <w:tab w:val="left" w:pos="1300"/>
        </w:tabs>
        <w:spacing w:after="0"/>
        <w:jc w:val="both"/>
        <w:rPr>
          <w:rFonts w:eastAsiaTheme="minorEastAsia"/>
          <w:b/>
          <w:u w:val="single"/>
          <w:lang w:eastAsia="zh-CN"/>
        </w:rPr>
      </w:pPr>
      <w:r w:rsidRPr="009F6A93">
        <w:rPr>
          <w:rFonts w:eastAsiaTheme="minorEastAsia"/>
          <w:b/>
          <w:u w:val="single"/>
          <w:lang w:eastAsia="zh-CN"/>
        </w:rPr>
        <w:t>Proposal 1:</w:t>
      </w:r>
      <w:r w:rsidRPr="009F6A93" w:rsidDel="00115791">
        <w:rPr>
          <w:rFonts w:eastAsiaTheme="minorEastAsia"/>
          <w:b/>
          <w:u w:val="single"/>
          <w:lang w:eastAsia="zh-CN"/>
        </w:rPr>
        <w:t xml:space="preserve"> </w:t>
      </w:r>
      <w:r w:rsidRPr="009F6A93">
        <w:rPr>
          <w:rFonts w:eastAsiaTheme="minorEastAsia"/>
          <w:b/>
          <w:u w:val="single"/>
          <w:lang w:eastAsia="zh-CN"/>
        </w:rPr>
        <w:t>For root sequence number determination, TS 38.211 and TS 38.331 should be aligned.</w:t>
      </w:r>
    </w:p>
    <w:p w14:paraId="48D98B02" w14:textId="6D0B1C6D" w:rsidR="008511C7" w:rsidRDefault="008511C7" w:rsidP="008511C7">
      <w:pPr>
        <w:pStyle w:val="ListParagraph"/>
        <w:numPr>
          <w:ilvl w:val="0"/>
          <w:numId w:val="46"/>
        </w:numPr>
        <w:tabs>
          <w:tab w:val="left" w:pos="1300"/>
        </w:tabs>
        <w:spacing w:after="0"/>
        <w:ind w:leftChars="0"/>
        <w:jc w:val="both"/>
        <w:rPr>
          <w:rFonts w:eastAsiaTheme="minorEastAsia"/>
          <w:b/>
          <w:u w:val="single"/>
          <w:lang w:eastAsia="zh-CN"/>
        </w:rPr>
      </w:pPr>
      <w:r w:rsidRPr="009F6A93">
        <w:rPr>
          <w:rFonts w:eastAsiaTheme="minorEastAsia"/>
          <w:b/>
          <w:u w:val="single"/>
          <w:lang w:eastAsia="zh-CN"/>
        </w:rPr>
        <w:t>Adopt TP#1 for TS 38.211.</w:t>
      </w:r>
    </w:p>
    <w:p w14:paraId="712DB601" w14:textId="3961EEF1" w:rsidR="00BC484B" w:rsidRDefault="00BC484B" w:rsidP="00297DF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C484B">
        <w:rPr>
          <w:szCs w:val="20"/>
          <w:lang w:val="en-US"/>
        </w:rPr>
        <w:t>LP-WUS operation in IDLE/INACTIVE modes</w:t>
      </w:r>
    </w:p>
    <w:p w14:paraId="4C8C17B4" w14:textId="77777777" w:rsidR="007B77D5" w:rsidRPr="007B77D5" w:rsidRDefault="007B77D5" w:rsidP="007B77D5">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85FDAEB" w14:textId="7622A267" w:rsidR="006E2802" w:rsidRPr="00AA733C" w:rsidRDefault="006E2802" w:rsidP="007B77D5">
      <w:pPr>
        <w:pStyle w:val="Heading2"/>
        <w:rPr>
          <w:lang w:val="en-US"/>
        </w:rPr>
      </w:pPr>
      <w:r w:rsidRPr="00AA733C">
        <w:rPr>
          <w:lang w:val="en-US"/>
        </w:rPr>
        <w:t>Gap between LP-WUS and LP-SS</w:t>
      </w:r>
    </w:p>
    <w:p w14:paraId="1F4C44A8" w14:textId="462F91FC" w:rsidR="006E2802" w:rsidRPr="00ED6708" w:rsidRDefault="006E2802" w:rsidP="006E2802">
      <w:pPr>
        <w:pStyle w:val="ListParagraph"/>
        <w:spacing w:beforeLines="50" w:before="120" w:afterLines="50" w:after="120"/>
        <w:ind w:leftChars="0" w:left="0"/>
        <w:jc w:val="both"/>
        <w:rPr>
          <w:rFonts w:cs="Times"/>
          <w:lang w:val="en-US" w:eastAsia="zh-CN"/>
        </w:rPr>
      </w:pPr>
      <w:r w:rsidRPr="00034629">
        <w:rPr>
          <w:rFonts w:cs="Times"/>
          <w:lang w:val="en-US" w:eastAsia="zh-CN"/>
        </w:rPr>
        <w:t xml:space="preserve">In </w:t>
      </w:r>
      <w:r>
        <w:rPr>
          <w:rFonts w:cs="Times"/>
          <w:lang w:val="en-US" w:eastAsia="zh-CN"/>
        </w:rPr>
        <w:t>RAN1 #122</w:t>
      </w:r>
      <w:r w:rsidRPr="00034629">
        <w:rPr>
          <w:rFonts w:cs="Times"/>
          <w:lang w:val="en-US" w:eastAsia="zh-CN"/>
        </w:rPr>
        <w:t xml:space="preserve">, </w:t>
      </w:r>
      <w:r w:rsidR="00616975">
        <w:rPr>
          <w:rFonts w:cs="Times"/>
          <w:lang w:val="en-US" w:eastAsia="zh-CN"/>
        </w:rPr>
        <w:t xml:space="preserve">it was </w:t>
      </w:r>
      <w:r w:rsidRPr="00034629">
        <w:rPr>
          <w:rFonts w:cs="Times"/>
          <w:lang w:val="en-US" w:eastAsia="zh-CN"/>
        </w:rPr>
        <w:t xml:space="preserve">discussed </w:t>
      </w:r>
      <w:r>
        <w:rPr>
          <w:rFonts w:cs="Times"/>
          <w:lang w:val="en-US" w:eastAsia="zh-CN"/>
        </w:rPr>
        <w:t xml:space="preserve">whether a gap is needed </w:t>
      </w:r>
      <w:bookmarkStart w:id="3" w:name="_Hlk209691576"/>
      <w:r>
        <w:rPr>
          <w:rFonts w:cs="Times"/>
          <w:lang w:val="en-US" w:eastAsia="zh-CN"/>
        </w:rPr>
        <w:t xml:space="preserve">between </w:t>
      </w:r>
      <w:r w:rsidRPr="00034629">
        <w:rPr>
          <w:rFonts w:cs="Times"/>
          <w:lang w:val="en-US" w:eastAsia="zh-CN"/>
        </w:rPr>
        <w:t>LP-WUS MO and a LP-SS occasion</w:t>
      </w:r>
      <w:bookmarkEnd w:id="3"/>
      <w:r w:rsidRPr="00034629">
        <w:rPr>
          <w:rFonts w:cs="Times"/>
          <w:lang w:val="en-US" w:eastAsia="zh-CN"/>
        </w:rPr>
        <w:t xml:space="preserve">, and the final version </w:t>
      </w:r>
      <w:r w:rsidR="00616975">
        <w:rPr>
          <w:rFonts w:cs="Times"/>
          <w:lang w:val="en-US" w:eastAsia="zh-CN"/>
        </w:rPr>
        <w:t>of the proposal was as below</w:t>
      </w:r>
      <w:r w:rsidRPr="00034629">
        <w:rPr>
          <w:rFonts w:cs="Times"/>
          <w:lang w:val="en-US" w:eastAsia="zh-CN"/>
        </w:rPr>
        <w:t xml:space="preserve">.  </w:t>
      </w:r>
    </w:p>
    <w:tbl>
      <w:tblPr>
        <w:tblStyle w:val="TableGrid"/>
        <w:tblW w:w="0" w:type="auto"/>
        <w:tblLook w:val="04A0" w:firstRow="1" w:lastRow="0" w:firstColumn="1" w:lastColumn="0" w:noHBand="0" w:noVBand="1"/>
      </w:tblPr>
      <w:tblGrid>
        <w:gridCol w:w="9629"/>
      </w:tblGrid>
      <w:tr w:rsidR="006E2802" w14:paraId="26389B73" w14:textId="77777777" w:rsidTr="004840FF">
        <w:tc>
          <w:tcPr>
            <w:tcW w:w="9629" w:type="dxa"/>
          </w:tcPr>
          <w:p w14:paraId="4BF2AD02" w14:textId="77777777" w:rsidR="006E2802" w:rsidRDefault="006E2802" w:rsidP="004840FF">
            <w:pPr>
              <w:pStyle w:val="H3Proposal"/>
            </w:pPr>
            <w:r w:rsidRPr="00ED6708">
              <w:t>Proposal 3-2</w:t>
            </w:r>
          </w:p>
          <w:p w14:paraId="37E4069C" w14:textId="77777777" w:rsidR="006E2802" w:rsidRDefault="006E2802" w:rsidP="004840FF">
            <w:pPr>
              <w:spacing w:after="0"/>
            </w:pPr>
            <w:r>
              <w:t>Regarding the gap between a LP-WUS MO and a LP-SS occasion, down-select from the following options:</w:t>
            </w:r>
          </w:p>
          <w:p w14:paraId="41DE6331" w14:textId="77777777" w:rsidR="006E2802" w:rsidRDefault="006E2802" w:rsidP="00EF010D">
            <w:pPr>
              <w:pStyle w:val="BodyText"/>
              <w:numPr>
                <w:ilvl w:val="0"/>
                <w:numId w:val="40"/>
              </w:numPr>
              <w:spacing w:after="0"/>
              <w:rPr>
                <w:lang w:val="en-US" w:eastAsia="zh-CN"/>
              </w:rPr>
            </w:pPr>
            <w:r>
              <w:rPr>
                <w:lang w:val="en-US" w:eastAsia="zh-CN"/>
              </w:rPr>
              <w:t>Option 1: Follow the same/similar mechanism as the gap between two consecutive LP-WUS MOs.</w:t>
            </w:r>
          </w:p>
          <w:p w14:paraId="0B902473" w14:textId="77777777" w:rsidR="006E2802" w:rsidRDefault="006E2802" w:rsidP="00EF010D">
            <w:pPr>
              <w:pStyle w:val="BodyText"/>
              <w:numPr>
                <w:ilvl w:val="1"/>
                <w:numId w:val="40"/>
              </w:numPr>
              <w:spacing w:after="0"/>
              <w:rPr>
                <w:lang w:val="en-US" w:eastAsia="zh-CN"/>
              </w:rPr>
            </w:pPr>
            <w:r>
              <w:rPr>
                <w:lang w:val="en-US" w:eastAsia="zh-CN"/>
              </w:rPr>
              <w:t>FFS details pending the decision on Proposal 3-1</w:t>
            </w:r>
          </w:p>
          <w:p w14:paraId="33D2F47E" w14:textId="77777777" w:rsidR="006E2802" w:rsidRDefault="006E2802" w:rsidP="00EF010D">
            <w:pPr>
              <w:pStyle w:val="BodyText"/>
              <w:numPr>
                <w:ilvl w:val="0"/>
                <w:numId w:val="40"/>
              </w:numPr>
              <w:spacing w:after="0"/>
              <w:rPr>
                <w:lang w:val="en-US" w:eastAsia="zh-CN"/>
              </w:rPr>
            </w:pPr>
            <w:r>
              <w:rPr>
                <w:lang w:val="en-US" w:eastAsia="zh-CN"/>
              </w:rPr>
              <w:t>Option 2: UE expects at least two OFDM symbol gap between a LP-WUS MO and a LP-SS occasion.</w:t>
            </w:r>
          </w:p>
          <w:p w14:paraId="3EFA5FC3" w14:textId="77777777" w:rsidR="006E2802" w:rsidRPr="00ED6708" w:rsidRDefault="006E2802" w:rsidP="00EF010D">
            <w:pPr>
              <w:pStyle w:val="BodyText"/>
              <w:numPr>
                <w:ilvl w:val="1"/>
                <w:numId w:val="40"/>
              </w:numPr>
              <w:spacing w:after="0"/>
              <w:rPr>
                <w:lang w:val="en-US" w:eastAsia="zh-CN"/>
              </w:rPr>
            </w:pPr>
            <w:r>
              <w:rPr>
                <w:lang w:val="en-US" w:eastAsia="zh-CN"/>
              </w:rPr>
              <w:t>FFS details</w:t>
            </w:r>
          </w:p>
        </w:tc>
      </w:tr>
    </w:tbl>
    <w:p w14:paraId="481BB0C4" w14:textId="77777777" w:rsidR="00616975" w:rsidRDefault="00616975" w:rsidP="00616975">
      <w:pPr>
        <w:pStyle w:val="ListParagraph"/>
        <w:spacing w:after="0"/>
        <w:ind w:leftChars="0" w:left="0"/>
        <w:jc w:val="both"/>
        <w:rPr>
          <w:rFonts w:cs="Times"/>
          <w:lang w:eastAsia="zh-CN"/>
        </w:rPr>
      </w:pPr>
    </w:p>
    <w:p w14:paraId="64B05BEC" w14:textId="66CC5668" w:rsidR="006E2802" w:rsidRDefault="006E2802" w:rsidP="00616975">
      <w:pPr>
        <w:pStyle w:val="ListParagraph"/>
        <w:spacing w:after="0"/>
        <w:ind w:leftChars="0" w:left="0"/>
        <w:jc w:val="both"/>
        <w:rPr>
          <w:rFonts w:cs="Times"/>
          <w:lang w:eastAsia="zh-CN"/>
        </w:rPr>
      </w:pPr>
      <w:r>
        <w:rPr>
          <w:rFonts w:cs="Times"/>
          <w:lang w:eastAsia="zh-CN"/>
        </w:rPr>
        <w:t xml:space="preserve">In our view, </w:t>
      </w:r>
      <w:r w:rsidR="00C24DF5" w:rsidRPr="00C24DF5">
        <w:rPr>
          <w:rFonts w:cs="Times" w:hint="eastAsia"/>
          <w:lang w:eastAsia="zh-CN"/>
        </w:rPr>
        <w:t>there</w:t>
      </w:r>
      <w:r w:rsidR="00C24DF5">
        <w:rPr>
          <w:rFonts w:cs="Times"/>
          <w:lang w:eastAsia="zh-CN"/>
        </w:rPr>
        <w:t xml:space="preserve"> is no relationship between LP-WUS MO and LP-SS MO because the resources for LP-WUS MO and the resources for LP-SS MO are determined according to separate parameters. If a gap is needed for LP-SS processing or LP-WUS processing, it can </w:t>
      </w:r>
      <w:r w:rsidR="002F049C">
        <w:rPr>
          <w:rFonts w:cs="Times"/>
          <w:lang w:eastAsia="zh-CN"/>
        </w:rPr>
        <w:t xml:space="preserve">be </w:t>
      </w:r>
      <w:r w:rsidR="00C24DF5">
        <w:rPr>
          <w:rFonts w:cs="Times"/>
          <w:lang w:eastAsia="zh-CN"/>
        </w:rPr>
        <w:t xml:space="preserve">up to gNB’s configuration to reserve the </w:t>
      </w:r>
      <w:r w:rsidR="00266E68" w:rsidRPr="00DE616C">
        <w:rPr>
          <w:rFonts w:cs="Times"/>
          <w:lang w:eastAsia="zh-CN"/>
        </w:rPr>
        <w:t>gaps, if needed.</w:t>
      </w:r>
    </w:p>
    <w:p w14:paraId="5CC36212" w14:textId="6CC58668" w:rsidR="006E2802" w:rsidRDefault="006E2802" w:rsidP="006E2802">
      <w:pPr>
        <w:pStyle w:val="ListParagraph"/>
        <w:spacing w:beforeLines="50" w:before="120" w:afterLines="50" w:after="120"/>
        <w:ind w:leftChars="0" w:left="0"/>
        <w:jc w:val="both"/>
        <w:rPr>
          <w:b/>
          <w:u w:val="single"/>
        </w:rPr>
      </w:pPr>
      <w:r w:rsidRPr="00130CD6">
        <w:rPr>
          <w:b/>
          <w:u w:val="single"/>
        </w:rPr>
        <w:t xml:space="preserve">Proposal </w:t>
      </w:r>
      <w:r w:rsidR="00E51C17">
        <w:rPr>
          <w:b/>
          <w:u w:val="single"/>
        </w:rPr>
        <w:t>2</w:t>
      </w:r>
      <w:r w:rsidRPr="00130CD6">
        <w:rPr>
          <w:b/>
          <w:u w:val="single"/>
        </w:rPr>
        <w:t>:</w:t>
      </w:r>
      <w:r>
        <w:rPr>
          <w:b/>
          <w:u w:val="single"/>
        </w:rPr>
        <w:t xml:space="preserve"> </w:t>
      </w:r>
      <w:r w:rsidR="002F049C">
        <w:rPr>
          <w:b/>
          <w:u w:val="single"/>
        </w:rPr>
        <w:t xml:space="preserve">For the gap between </w:t>
      </w:r>
      <w:r w:rsidR="002F049C" w:rsidRPr="00DE616C">
        <w:rPr>
          <w:b/>
          <w:u w:val="single"/>
        </w:rPr>
        <w:t>a LP-WUS MO and a LP-SS occasion</w:t>
      </w:r>
      <w:r w:rsidR="002F049C">
        <w:rPr>
          <w:b/>
          <w:u w:val="single"/>
        </w:rPr>
        <w:t xml:space="preserve">, it can be </w:t>
      </w:r>
      <w:r w:rsidR="002F049C" w:rsidRPr="002F049C">
        <w:rPr>
          <w:b/>
          <w:u w:val="single"/>
        </w:rPr>
        <w:t>up to gNB’s configuration to reserve the gaps, if needed</w:t>
      </w:r>
      <w:r w:rsidRPr="00F8540B">
        <w:rPr>
          <w:b/>
          <w:u w:val="single"/>
        </w:rPr>
        <w:t>.</w:t>
      </w:r>
    </w:p>
    <w:p w14:paraId="07FBFC8E" w14:textId="77777777" w:rsidR="006E2802" w:rsidRDefault="006E2802" w:rsidP="006E2802">
      <w:pPr>
        <w:pStyle w:val="Heading2"/>
        <w:numPr>
          <w:ilvl w:val="1"/>
          <w:numId w:val="1"/>
        </w:numPr>
        <w:rPr>
          <w:lang w:val="en-US"/>
        </w:rPr>
      </w:pPr>
      <w:r w:rsidRPr="001C008E">
        <w:rPr>
          <w:lang w:val="en-US"/>
        </w:rPr>
        <w:t xml:space="preserve">The impact of UL transmission on LP-WUS </w:t>
      </w:r>
      <w:r>
        <w:rPr>
          <w:lang w:val="en-US"/>
        </w:rPr>
        <w:t>available symbols</w:t>
      </w:r>
    </w:p>
    <w:p w14:paraId="69148484" w14:textId="09694FFF" w:rsidR="006E2802" w:rsidRDefault="006E2802" w:rsidP="006E2802">
      <w:pPr>
        <w:rPr>
          <w:rFonts w:eastAsia="SimSun"/>
          <w:lang w:val="en-US" w:eastAsia="zh-CN"/>
        </w:rPr>
      </w:pPr>
      <w:r>
        <w:rPr>
          <w:rFonts w:eastAsia="SimSun" w:hint="eastAsia"/>
          <w:lang w:val="en-US" w:eastAsia="zh-CN"/>
        </w:rPr>
        <w:t>I</w:t>
      </w:r>
      <w:r>
        <w:rPr>
          <w:rFonts w:eastAsia="SimSun"/>
          <w:lang w:val="en-US" w:eastAsia="zh-CN"/>
        </w:rPr>
        <w:t xml:space="preserve">n the last meeting, </w:t>
      </w:r>
      <w:r>
        <w:rPr>
          <w:rFonts w:eastAsia="SimSun" w:hint="eastAsia"/>
          <w:lang w:val="en-US" w:eastAsia="zh-CN"/>
        </w:rPr>
        <w:t>R</w:t>
      </w:r>
      <w:r>
        <w:rPr>
          <w:rFonts w:eastAsia="SimSun"/>
          <w:lang w:val="en-US" w:eastAsia="zh-CN"/>
        </w:rPr>
        <w:t xml:space="preserve">AN2 made an agreement to allow SDT during LP-WUS monitoring, </w:t>
      </w:r>
      <w:r w:rsidR="005934C3">
        <w:rPr>
          <w:rFonts w:eastAsia="SimSun"/>
          <w:lang w:val="en-US" w:eastAsia="zh-CN"/>
        </w:rPr>
        <w:t>as below.</w:t>
      </w:r>
      <w:r>
        <w:rPr>
          <w:rFonts w:eastAsia="SimSun"/>
          <w:lang w:val="en-US" w:eastAsia="zh-CN"/>
        </w:rPr>
        <w:t xml:space="preserve"> </w:t>
      </w:r>
    </w:p>
    <w:tbl>
      <w:tblPr>
        <w:tblStyle w:val="TableGrid"/>
        <w:tblW w:w="0" w:type="auto"/>
        <w:tblLook w:val="04A0" w:firstRow="1" w:lastRow="0" w:firstColumn="1" w:lastColumn="0" w:noHBand="0" w:noVBand="1"/>
      </w:tblPr>
      <w:tblGrid>
        <w:gridCol w:w="9629"/>
      </w:tblGrid>
      <w:tr w:rsidR="006E2802" w14:paraId="71B17470" w14:textId="77777777" w:rsidTr="004840FF">
        <w:tc>
          <w:tcPr>
            <w:tcW w:w="9629" w:type="dxa"/>
          </w:tcPr>
          <w:p w14:paraId="532C9DE0" w14:textId="77777777" w:rsidR="006E2802" w:rsidRPr="000C2AF5" w:rsidRDefault="006E2802" w:rsidP="004840FF">
            <w:pPr>
              <w:pStyle w:val="BodyText"/>
              <w:spacing w:beforeLines="50" w:before="120" w:afterLines="50"/>
              <w:rPr>
                <w:rFonts w:eastAsia="SimSun"/>
                <w:b/>
                <w:bCs/>
                <w:lang w:val="en-US" w:eastAsia="zh-CN"/>
              </w:rPr>
            </w:pPr>
            <w:r w:rsidRPr="000C2AF5">
              <w:rPr>
                <w:b/>
                <w:bCs/>
                <w:lang w:val="en-US" w:eastAsia="zh-CN"/>
              </w:rPr>
              <w:t xml:space="preserve">Confirm that SDT can be initiated while UE is monitoring LP-WUS, and there is no impact to the SDT procedure. Can check if any spec change is needed. </w:t>
            </w:r>
          </w:p>
        </w:tc>
      </w:tr>
    </w:tbl>
    <w:p w14:paraId="3FCCD344" w14:textId="77777777" w:rsidR="006E2802" w:rsidRDefault="006E2802" w:rsidP="006E2802">
      <w:pPr>
        <w:spacing w:beforeLines="50" w:before="120"/>
        <w:jc w:val="both"/>
        <w:rPr>
          <w:lang w:val="en-US"/>
        </w:rPr>
      </w:pPr>
      <w:r>
        <w:rPr>
          <w:rFonts w:eastAsia="SimSun"/>
          <w:lang w:eastAsia="zh-CN"/>
        </w:rPr>
        <w:t xml:space="preserve">If an UL SDT is transmitted by UE, </w:t>
      </w:r>
      <w:r>
        <w:rPr>
          <w:rFonts w:eastAsiaTheme="minorEastAsia"/>
        </w:rPr>
        <w:t xml:space="preserve">extra sync time is needed for UL transmission. Therefore, an extra gap should be supported for TA adjustment before UL SDT transmission. After UL SDT, </w:t>
      </w:r>
      <w:r>
        <w:rPr>
          <w:rFonts w:eastAsia="SimSun"/>
          <w:lang w:eastAsia="zh-CN"/>
        </w:rPr>
        <w:t xml:space="preserve">an DL SDT is expected to be received in MR. Since MR and LR cannot work simultaneously, LP-WUS monitoring cannot be performed on the symbols indicated by </w:t>
      </w:r>
      <w:r w:rsidRPr="00A00A6C">
        <w:rPr>
          <w:rFonts w:eastAsia="SimSun"/>
          <w:i/>
          <w:iCs/>
          <w:lang w:eastAsia="zh-CN"/>
        </w:rPr>
        <w:t>sdt-SearchSpace</w:t>
      </w:r>
      <w:r>
        <w:rPr>
          <w:rFonts w:eastAsia="SimSun"/>
          <w:lang w:eastAsia="zh-CN"/>
        </w:rPr>
        <w:t xml:space="preserve"> and the symbols for DL SDT reception. In other words, i</w:t>
      </w:r>
      <w:r w:rsidRPr="00356CA9">
        <w:rPr>
          <w:rFonts w:eastAsia="SimSun"/>
          <w:lang w:eastAsia="zh-CN"/>
        </w:rPr>
        <w:t xml:space="preserve">f an UL SDT is transmitted by UE to trigger an DL SDT transmission, the symbols for DL SDT transmission </w:t>
      </w:r>
      <w:r>
        <w:rPr>
          <w:rFonts w:eastAsia="SimSun"/>
          <w:lang w:eastAsia="zh-CN"/>
        </w:rPr>
        <w:t xml:space="preserve">and the symbols indicated by </w:t>
      </w:r>
      <w:r w:rsidRPr="00A00A6C">
        <w:rPr>
          <w:rFonts w:eastAsia="SimSun"/>
          <w:i/>
          <w:iCs/>
          <w:lang w:eastAsia="zh-CN"/>
        </w:rPr>
        <w:t>sdt-SearchSpace</w:t>
      </w:r>
      <w:r>
        <w:rPr>
          <w:rFonts w:eastAsia="SimSun"/>
          <w:lang w:eastAsia="zh-CN"/>
        </w:rPr>
        <w:t xml:space="preserve"> can be</w:t>
      </w:r>
      <w:r w:rsidRPr="00356CA9">
        <w:rPr>
          <w:rFonts w:eastAsia="SimSun"/>
          <w:lang w:eastAsia="zh-CN"/>
        </w:rPr>
        <w:t xml:space="preserve"> considered as unavailable for LP-WUS</w:t>
      </w:r>
      <w:r w:rsidRPr="00AF06F3">
        <w:rPr>
          <w:rFonts w:eastAsia="SimSun"/>
          <w:lang w:eastAsia="zh-CN"/>
        </w:rPr>
        <w:t>.</w:t>
      </w:r>
    </w:p>
    <w:p w14:paraId="797888EA" w14:textId="0188CA23" w:rsidR="008511C7" w:rsidRPr="009F6A93" w:rsidRDefault="008511C7" w:rsidP="008511C7">
      <w:pPr>
        <w:tabs>
          <w:tab w:val="left" w:pos="1300"/>
        </w:tabs>
        <w:spacing w:after="0"/>
        <w:jc w:val="both"/>
        <w:rPr>
          <w:rFonts w:eastAsiaTheme="minorEastAsia"/>
          <w:b/>
          <w:u w:val="single"/>
          <w:lang w:eastAsia="zh-CN"/>
        </w:rPr>
      </w:pPr>
      <w:r w:rsidRPr="009F6A93">
        <w:rPr>
          <w:rFonts w:eastAsiaTheme="minorEastAsia"/>
          <w:b/>
          <w:u w:val="single"/>
          <w:lang w:eastAsia="zh-CN"/>
        </w:rPr>
        <w:lastRenderedPageBreak/>
        <w:t xml:space="preserve">Proposal </w:t>
      </w:r>
      <w:r w:rsidR="00E51C17">
        <w:rPr>
          <w:rFonts w:eastAsiaTheme="minorEastAsia"/>
          <w:b/>
          <w:u w:val="single"/>
          <w:lang w:eastAsia="zh-CN"/>
        </w:rPr>
        <w:t>3</w:t>
      </w:r>
      <w:r w:rsidRPr="009F6A93">
        <w:rPr>
          <w:rFonts w:eastAsiaTheme="minorEastAsia"/>
          <w:b/>
          <w:u w:val="single"/>
          <w:lang w:eastAsia="zh-CN"/>
        </w:rPr>
        <w:t>:</w:t>
      </w:r>
      <w:r w:rsidRPr="009F6A93" w:rsidDel="00115791">
        <w:rPr>
          <w:rFonts w:eastAsiaTheme="minorEastAsia"/>
          <w:b/>
          <w:u w:val="single"/>
          <w:lang w:eastAsia="zh-CN"/>
        </w:rPr>
        <w:t xml:space="preserve"> </w:t>
      </w:r>
      <w:r w:rsidRPr="009F6A93">
        <w:rPr>
          <w:rFonts w:eastAsiaTheme="minorEastAsia"/>
          <w:b/>
          <w:u w:val="single"/>
          <w:lang w:eastAsia="zh-CN"/>
        </w:rPr>
        <w:t xml:space="preserve">The symbols for a gap before UL SDT transmission, the symbols indicated by </w:t>
      </w:r>
      <w:r w:rsidRPr="00891566">
        <w:rPr>
          <w:rFonts w:eastAsiaTheme="minorEastAsia"/>
          <w:b/>
          <w:i/>
          <w:u w:val="single"/>
          <w:lang w:eastAsia="zh-CN"/>
        </w:rPr>
        <w:t>sdt-SearchSpace</w:t>
      </w:r>
      <w:r w:rsidRPr="009F6A93">
        <w:rPr>
          <w:rFonts w:eastAsiaTheme="minorEastAsia"/>
          <w:b/>
          <w:u w:val="single"/>
          <w:lang w:eastAsia="zh-CN"/>
        </w:rPr>
        <w:t xml:space="preserve"> and DL SDT transmission is not available to monitor WUS.</w:t>
      </w:r>
    </w:p>
    <w:p w14:paraId="20296103" w14:textId="595AF685" w:rsidR="008511C7" w:rsidRPr="009F6A93" w:rsidRDefault="008511C7" w:rsidP="008511C7">
      <w:pPr>
        <w:pStyle w:val="ListParagraph"/>
        <w:numPr>
          <w:ilvl w:val="0"/>
          <w:numId w:val="46"/>
        </w:numPr>
        <w:tabs>
          <w:tab w:val="left" w:pos="1300"/>
        </w:tabs>
        <w:spacing w:after="0"/>
        <w:ind w:leftChars="0"/>
        <w:jc w:val="both"/>
        <w:rPr>
          <w:rFonts w:eastAsiaTheme="minorEastAsia"/>
          <w:b/>
          <w:u w:val="single"/>
          <w:lang w:eastAsia="zh-CN"/>
        </w:rPr>
      </w:pPr>
      <w:r w:rsidRPr="009F6A93">
        <w:rPr>
          <w:rFonts w:eastAsiaTheme="minorEastAsia"/>
          <w:b/>
          <w:u w:val="single"/>
          <w:lang w:eastAsia="zh-CN"/>
        </w:rPr>
        <w:t>Adopt TP#</w:t>
      </w:r>
      <w:r w:rsidR="00DC18E4">
        <w:rPr>
          <w:rFonts w:eastAsiaTheme="minorEastAsia"/>
          <w:b/>
          <w:u w:val="single"/>
          <w:lang w:eastAsia="zh-CN"/>
        </w:rPr>
        <w:t>2</w:t>
      </w:r>
      <w:r w:rsidRPr="009F6A93">
        <w:rPr>
          <w:rFonts w:eastAsiaTheme="minorEastAsia"/>
          <w:b/>
          <w:u w:val="single"/>
          <w:lang w:eastAsia="zh-CN"/>
        </w:rPr>
        <w:t xml:space="preserve"> for TS 38.213.</w:t>
      </w:r>
    </w:p>
    <w:p w14:paraId="47457237" w14:textId="731A0ACC" w:rsidR="00BC484B" w:rsidRDefault="00BC484B" w:rsidP="00297DF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C484B">
        <w:rPr>
          <w:szCs w:val="20"/>
          <w:lang w:val="en-US"/>
        </w:rPr>
        <w:t>LP-WUS operation in CONNECTED modes</w:t>
      </w:r>
    </w:p>
    <w:p w14:paraId="41C774BD" w14:textId="77777777" w:rsidR="006F6A18" w:rsidRPr="006F6A18" w:rsidRDefault="006F6A18" w:rsidP="006F6A18">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66433D7" w14:textId="6C395433" w:rsidR="00BC484B" w:rsidRDefault="00BC484B" w:rsidP="00BC484B">
      <w:pPr>
        <w:pStyle w:val="Heading2"/>
        <w:numPr>
          <w:ilvl w:val="1"/>
          <w:numId w:val="1"/>
        </w:numPr>
      </w:pPr>
      <w:r>
        <w:rPr>
          <w:szCs w:val="20"/>
          <w:lang w:val="en-US"/>
        </w:rPr>
        <w:t>LP-WUS monitoring in Option 1-2</w:t>
      </w:r>
    </w:p>
    <w:p w14:paraId="014F1125" w14:textId="57917E7E" w:rsidR="00BC484B" w:rsidRDefault="00BC484B" w:rsidP="00BC484B">
      <w:pPr>
        <w:tabs>
          <w:tab w:val="left" w:pos="1300"/>
        </w:tabs>
        <w:spacing w:after="0" w:line="276" w:lineRule="auto"/>
        <w:jc w:val="both"/>
        <w:rPr>
          <w:rFonts w:eastAsiaTheme="minorEastAsia"/>
          <w:lang w:eastAsia="zh-CN"/>
        </w:rPr>
      </w:pPr>
      <w:r>
        <w:rPr>
          <w:rFonts w:eastAsiaTheme="minorEastAsia"/>
          <w:lang w:eastAsia="zh-CN"/>
        </w:rPr>
        <w:t xml:space="preserve">For Option 1-2, the UE behavior on LP-WUS monitoring after the reception of the wake-up indication needs to be further clarified. For example, as shown in </w:t>
      </w:r>
      <w:r>
        <w:rPr>
          <w:rFonts w:eastAsiaTheme="minorEastAsia"/>
          <w:lang w:eastAsia="zh-CN"/>
        </w:rPr>
        <w:fldChar w:fldCharType="begin"/>
      </w:r>
      <w:r>
        <w:rPr>
          <w:rFonts w:eastAsiaTheme="minorEastAsia"/>
          <w:lang w:eastAsia="zh-CN"/>
        </w:rPr>
        <w:instrText xml:space="preserve"> REF _Ref197342808 \h </w:instrText>
      </w:r>
      <w:r>
        <w:rPr>
          <w:rFonts w:eastAsiaTheme="minorEastAsia"/>
          <w:lang w:eastAsia="zh-CN"/>
        </w:rPr>
      </w:r>
      <w:r>
        <w:rPr>
          <w:rFonts w:eastAsiaTheme="minorEastAsia"/>
          <w:lang w:eastAsia="zh-CN"/>
        </w:rPr>
        <w:fldChar w:fldCharType="separate"/>
      </w:r>
      <w:r>
        <w:t xml:space="preserve">Figure </w:t>
      </w:r>
      <w:r>
        <w:rPr>
          <w:noProof/>
        </w:rPr>
        <w:t>2</w:t>
      </w:r>
      <w:r>
        <w:rPr>
          <w:rFonts w:eastAsiaTheme="minorEastAsia"/>
          <w:lang w:eastAsia="zh-CN"/>
        </w:rPr>
        <w:fldChar w:fldCharType="end"/>
      </w:r>
      <w:r>
        <w:rPr>
          <w:rFonts w:eastAsiaTheme="minorEastAsia"/>
          <w:lang w:eastAsia="zh-CN"/>
        </w:rPr>
        <w:t>, after a UE receives a wake-up indication (e.g., in the blue MO in the figure), the UE may start the timer</w:t>
      </w:r>
      <w:r w:rsidR="00DC18E4">
        <w:rPr>
          <w:rFonts w:eastAsiaTheme="minorEastAsia"/>
          <w:lang w:eastAsia="zh-CN"/>
        </w:rPr>
        <w:t xml:space="preserve"> given by</w:t>
      </w:r>
      <w:r>
        <w:rPr>
          <w:rFonts w:eastAsiaTheme="minorEastAsia"/>
          <w:lang w:eastAsia="zh-CN"/>
        </w:rPr>
        <w:t xml:space="preserve"> </w:t>
      </w:r>
      <w:r w:rsidR="00DC18E4" w:rsidRPr="00DC18E4">
        <w:rPr>
          <w:rFonts w:eastAsiaTheme="minorEastAsia"/>
          <w:i/>
          <w:iCs/>
          <w:lang w:eastAsia="zh-CN"/>
        </w:rPr>
        <w:t>lpwus-PDCCH-MonitoringTimer</w:t>
      </w:r>
      <w:r w:rsidR="00DC18E4">
        <w:rPr>
          <w:rFonts w:eastAsiaTheme="minorEastAsia"/>
          <w:lang w:eastAsia="zh-CN"/>
        </w:rPr>
        <w:t xml:space="preserve"> </w:t>
      </w:r>
      <w:r>
        <w:rPr>
          <w:rFonts w:eastAsiaTheme="minorEastAsia"/>
          <w:lang w:eastAsia="zh-CN"/>
        </w:rPr>
        <w:t>after the time</w:t>
      </w:r>
      <w:r w:rsidR="00DC18E4">
        <w:rPr>
          <w:rFonts w:eastAsiaTheme="minorEastAsia"/>
          <w:lang w:eastAsia="zh-CN"/>
        </w:rPr>
        <w:t xml:space="preserve"> offset given by</w:t>
      </w:r>
      <w:r>
        <w:rPr>
          <w:rFonts w:eastAsiaTheme="minorEastAsia"/>
          <w:lang w:eastAsia="zh-CN"/>
        </w:rPr>
        <w:t xml:space="preserve"> </w:t>
      </w:r>
      <w:r w:rsidR="00DC18E4" w:rsidRPr="00DC18E4">
        <w:rPr>
          <w:i/>
        </w:rPr>
        <w:t>lpwus-TimeOffset12</w:t>
      </w:r>
      <w:r>
        <w:rPr>
          <w:rFonts w:eastAsiaTheme="minorEastAsia"/>
          <w:lang w:eastAsia="zh-CN"/>
        </w:rPr>
        <w:t xml:space="preserve"> wherein</w:t>
      </w:r>
      <w:r w:rsidR="00D65B5B">
        <w:rPr>
          <w:rFonts w:eastAsiaTheme="minorEastAsia"/>
          <w:lang w:eastAsia="zh-CN"/>
        </w:rPr>
        <w:t>,</w:t>
      </w:r>
      <w:r>
        <w:rPr>
          <w:rFonts w:eastAsiaTheme="minorEastAsia"/>
          <w:lang w:eastAsia="zh-CN"/>
        </w:rPr>
        <w:t xml:space="preserve"> within the </w:t>
      </w:r>
      <w:r w:rsidR="00DC18E4" w:rsidRPr="00DC18E4">
        <w:rPr>
          <w:i/>
        </w:rPr>
        <w:t>lpwus-TimeOffset12</w:t>
      </w:r>
      <w:r>
        <w:rPr>
          <w:rFonts w:eastAsiaTheme="minorEastAsia"/>
          <w:lang w:eastAsia="zh-CN"/>
        </w:rPr>
        <w:t xml:space="preserve">, there can be additional MOs </w:t>
      </w:r>
      <w:r w:rsidR="00DC18E4">
        <w:rPr>
          <w:rFonts w:eastAsiaTheme="minorEastAsia"/>
          <w:lang w:eastAsia="zh-CN"/>
        </w:rPr>
        <w:t xml:space="preserve">with different period </w:t>
      </w:r>
      <w:r>
        <w:rPr>
          <w:rFonts w:eastAsiaTheme="minorEastAsia"/>
          <w:lang w:eastAsia="zh-CN"/>
        </w:rPr>
        <w:t xml:space="preserve">(e.g., the red MO in the figure) associated with other new timer. If the UE continues to monitor the MOs within the </w:t>
      </w:r>
      <w:r w:rsidR="00DC18E4" w:rsidRPr="00DC18E4">
        <w:rPr>
          <w:i/>
        </w:rPr>
        <w:t>lpwus-TimeOffset12</w:t>
      </w:r>
      <w:r>
        <w:rPr>
          <w:rFonts w:eastAsiaTheme="minorEastAsia"/>
          <w:lang w:eastAsia="zh-CN"/>
        </w:rPr>
        <w:t xml:space="preserve">, the UE </w:t>
      </w:r>
      <w:r w:rsidR="00DC18E4">
        <w:rPr>
          <w:rFonts w:eastAsiaTheme="minorEastAsia"/>
          <w:lang w:eastAsia="zh-CN"/>
        </w:rPr>
        <w:t xml:space="preserve">may need to restart the timer given by </w:t>
      </w:r>
      <w:r w:rsidR="00DC18E4" w:rsidRPr="00DC18E4">
        <w:rPr>
          <w:rFonts w:eastAsiaTheme="minorEastAsia"/>
          <w:i/>
          <w:iCs/>
          <w:lang w:eastAsia="zh-CN"/>
        </w:rPr>
        <w:t>lpwus-PDCCH-MonitoringTimer</w:t>
      </w:r>
      <w:r w:rsidR="00DC18E4">
        <w:rPr>
          <w:rFonts w:eastAsiaTheme="minorEastAsia"/>
          <w:i/>
          <w:iCs/>
          <w:lang w:eastAsia="zh-CN"/>
        </w:rPr>
        <w:t xml:space="preserve"> </w:t>
      </w:r>
      <w:r w:rsidR="00DC18E4" w:rsidRPr="00DC18E4">
        <w:rPr>
          <w:rFonts w:eastAsiaTheme="minorEastAsia"/>
          <w:lang w:eastAsia="zh-CN"/>
        </w:rPr>
        <w:t>if receiving another wake-up indication</w:t>
      </w:r>
      <w:r w:rsidR="00DC18E4">
        <w:rPr>
          <w:rFonts w:eastAsiaTheme="minorEastAsia"/>
          <w:lang w:eastAsia="zh-CN"/>
        </w:rPr>
        <w:t>, which is a new UE behavior not specified in RAN2</w:t>
      </w:r>
      <w:r>
        <w:rPr>
          <w:rFonts w:eastAsiaTheme="minorEastAsia"/>
          <w:lang w:eastAsia="zh-CN"/>
        </w:rPr>
        <w:t xml:space="preserve">. Hence, LP-WUS monitoring in the MOs within the time </w:t>
      </w:r>
      <w:r w:rsidR="00DC18E4" w:rsidRPr="00DC18E4">
        <w:rPr>
          <w:i/>
        </w:rPr>
        <w:t>lpwus-TimeOffset12</w:t>
      </w:r>
      <w:r w:rsidR="00D65B5B">
        <w:t xml:space="preserve"> should stop</w:t>
      </w:r>
      <w:r>
        <w:rPr>
          <w:rFonts w:eastAsiaTheme="minorEastAsia"/>
          <w:lang w:eastAsia="zh-CN"/>
        </w:rPr>
        <w:t xml:space="preserve">.   </w:t>
      </w:r>
    </w:p>
    <w:p w14:paraId="3DE7FBD6" w14:textId="4EDD3C49" w:rsidR="00BC484B" w:rsidRDefault="00DC18E4" w:rsidP="00BC484B">
      <w:pPr>
        <w:tabs>
          <w:tab w:val="left" w:pos="1300"/>
        </w:tabs>
        <w:spacing w:after="0" w:line="276" w:lineRule="auto"/>
        <w:jc w:val="both"/>
      </w:pPr>
      <w:r>
        <w:object w:dxaOrig="10125" w:dyaOrig="3120" w14:anchorId="36D2DE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48.5pt" o:ole="">
            <v:imagedata r:id="rId9" o:title=""/>
          </v:shape>
          <o:OLEObject Type="Embed" ProgID="Visio.Drawing.15" ShapeID="_x0000_i1025" DrawAspect="Content" ObjectID="_1823841803" r:id="rId10"/>
        </w:object>
      </w:r>
    </w:p>
    <w:p w14:paraId="07B51604" w14:textId="77777777" w:rsidR="00BC484B" w:rsidRDefault="00BC484B" w:rsidP="00BC484B">
      <w:pPr>
        <w:pStyle w:val="Caption"/>
        <w:spacing w:after="0"/>
      </w:pPr>
      <w:bookmarkStart w:id="4" w:name="_Ref197342808"/>
      <w:r>
        <w:t xml:space="preserve">Figure </w:t>
      </w:r>
      <w:r>
        <w:fldChar w:fldCharType="begin"/>
      </w:r>
      <w:r>
        <w:instrText xml:space="preserve"> SEQ Figure \* ARABIC </w:instrText>
      </w:r>
      <w:r>
        <w:fldChar w:fldCharType="separate"/>
      </w:r>
      <w:r>
        <w:rPr>
          <w:noProof/>
        </w:rPr>
        <w:t>2</w:t>
      </w:r>
      <w:r>
        <w:fldChar w:fldCharType="end"/>
      </w:r>
      <w:bookmarkEnd w:id="4"/>
      <w:r>
        <w:t xml:space="preserve"> Illustration of LP-WUS monitoring in Option 1-2.</w:t>
      </w:r>
    </w:p>
    <w:p w14:paraId="491A3FB0" w14:textId="77777777" w:rsidR="00BC484B" w:rsidRDefault="00BC484B" w:rsidP="00BC484B">
      <w:pPr>
        <w:spacing w:after="0"/>
      </w:pPr>
    </w:p>
    <w:p w14:paraId="0F0A3189" w14:textId="1285AEC3" w:rsidR="00BC484B" w:rsidRPr="00DE616C" w:rsidRDefault="00BC484B" w:rsidP="00BC484B">
      <w:pPr>
        <w:spacing w:after="0"/>
        <w:rPr>
          <w:b/>
          <w:u w:val="single"/>
        </w:rPr>
      </w:pPr>
      <w:r w:rsidRPr="00DE616C">
        <w:rPr>
          <w:b/>
          <w:u w:val="single"/>
        </w:rPr>
        <w:t xml:space="preserve">Proposal </w:t>
      </w:r>
      <w:r w:rsidR="00E51C17">
        <w:rPr>
          <w:b/>
          <w:u w:val="single"/>
        </w:rPr>
        <w:t>4</w:t>
      </w:r>
      <w:r w:rsidRPr="00DE616C">
        <w:rPr>
          <w:b/>
          <w:u w:val="single"/>
        </w:rPr>
        <w:t>: For Option 1-2, after the reception of wake-up indication, a UE does not need to monitor LP-WUS in the MOs within the time</w:t>
      </w:r>
      <w:r w:rsidR="00DC18E4">
        <w:rPr>
          <w:b/>
          <w:u w:val="single"/>
        </w:rPr>
        <w:t xml:space="preserve"> period given by</w:t>
      </w:r>
      <w:r w:rsidRPr="00DE616C">
        <w:rPr>
          <w:b/>
          <w:u w:val="single"/>
        </w:rPr>
        <w:t xml:space="preserve"> </w:t>
      </w:r>
      <w:r w:rsidR="00DC18E4" w:rsidRPr="00DC18E4">
        <w:rPr>
          <w:b/>
          <w:i/>
          <w:u w:val="single"/>
        </w:rPr>
        <w:t>lpwus-TimeOffset12</w:t>
      </w:r>
      <w:r w:rsidRPr="00DE616C">
        <w:rPr>
          <w:b/>
          <w:u w:val="single"/>
        </w:rPr>
        <w:t>.</w:t>
      </w:r>
    </w:p>
    <w:p w14:paraId="151B0C25" w14:textId="76910821" w:rsidR="00BC484B" w:rsidRDefault="00BC484B" w:rsidP="00EF010D">
      <w:pPr>
        <w:pStyle w:val="ListParagraph"/>
        <w:numPr>
          <w:ilvl w:val="0"/>
          <w:numId w:val="39"/>
        </w:numPr>
        <w:tabs>
          <w:tab w:val="left" w:pos="1300"/>
        </w:tabs>
        <w:spacing w:after="0" w:line="276" w:lineRule="auto"/>
        <w:ind w:leftChars="0"/>
        <w:jc w:val="both"/>
        <w:rPr>
          <w:rFonts w:eastAsiaTheme="minorEastAsia"/>
          <w:b/>
          <w:u w:val="single"/>
          <w:lang w:eastAsia="zh-CN"/>
        </w:rPr>
      </w:pPr>
      <w:r w:rsidRPr="00DE616C">
        <w:rPr>
          <w:rFonts w:eastAsiaTheme="minorEastAsia"/>
          <w:b/>
          <w:u w:val="single"/>
          <w:lang w:eastAsia="zh-CN"/>
        </w:rPr>
        <w:t>Adopt TP</w:t>
      </w:r>
      <w:r w:rsidR="00041E3A" w:rsidRPr="00DE616C">
        <w:rPr>
          <w:rFonts w:eastAsiaTheme="minorEastAsia"/>
          <w:b/>
          <w:u w:val="single"/>
          <w:lang w:eastAsia="zh-CN"/>
        </w:rPr>
        <w:t>#</w:t>
      </w:r>
      <w:r w:rsidR="00DC18E4">
        <w:rPr>
          <w:rFonts w:eastAsiaTheme="minorEastAsia"/>
          <w:b/>
          <w:u w:val="single"/>
          <w:lang w:eastAsia="zh-CN"/>
        </w:rPr>
        <w:t>3</w:t>
      </w:r>
      <w:r w:rsidRPr="00DE616C">
        <w:rPr>
          <w:rFonts w:eastAsiaTheme="minorEastAsia"/>
          <w:b/>
          <w:u w:val="single"/>
          <w:lang w:eastAsia="zh-CN"/>
        </w:rPr>
        <w:t xml:space="preserve"> for TS 38.213.</w:t>
      </w:r>
    </w:p>
    <w:p w14:paraId="2B6E6F87" w14:textId="19C99E27" w:rsidR="00BB3B70" w:rsidRDefault="00BB3B70" w:rsidP="00BB3B70">
      <w:pPr>
        <w:pStyle w:val="Heading2"/>
        <w:numPr>
          <w:ilvl w:val="1"/>
          <w:numId w:val="1"/>
        </w:numPr>
      </w:pPr>
      <w:r>
        <w:rPr>
          <w:szCs w:val="20"/>
          <w:lang w:val="en-US"/>
        </w:rPr>
        <w:t xml:space="preserve">L1 measurement </w:t>
      </w:r>
      <w:r w:rsidR="00401BB8">
        <w:rPr>
          <w:szCs w:val="20"/>
          <w:lang w:val="en-US"/>
        </w:rPr>
        <w:t>with</w:t>
      </w:r>
      <w:r>
        <w:rPr>
          <w:szCs w:val="20"/>
          <w:lang w:val="en-US"/>
        </w:rPr>
        <w:t xml:space="preserve"> LP-WUS</w:t>
      </w:r>
      <w:r w:rsidR="00401BB8">
        <w:rPr>
          <w:szCs w:val="20"/>
          <w:lang w:val="en-US"/>
        </w:rPr>
        <w:t xml:space="preserve"> operation</w:t>
      </w:r>
      <w:r>
        <w:rPr>
          <w:szCs w:val="20"/>
          <w:lang w:val="en-US"/>
        </w:rPr>
        <w:t xml:space="preserve"> </w:t>
      </w:r>
    </w:p>
    <w:p w14:paraId="64AADC9E" w14:textId="6EAEC902" w:rsidR="00BB3B70" w:rsidRDefault="00401BB8" w:rsidP="00BD0885">
      <w:pPr>
        <w:jc w:val="both"/>
      </w:pPr>
      <w:r>
        <w:t xml:space="preserve">In RAN1#122, there was a discussion how to capture the UE behaviour on L1 measurement with LP-WUS operation. </w:t>
      </w:r>
      <w:r w:rsidR="0054365E">
        <w:t xml:space="preserve">Our understanding is to maintain the periodic UE measurement behaviour when the higher layer parameter is provided, which implies the only applicable time period shall be </w:t>
      </w:r>
      <w:r w:rsidR="0054365E" w:rsidRPr="00891566">
        <w:rPr>
          <w:i/>
        </w:rPr>
        <w:t>drx-onDurationTimer</w:t>
      </w:r>
      <w:r w:rsidR="0054365E">
        <w:t xml:space="preserve"> in DRX-config, and the new timer in Option 1-2 shall not be applicable. For this, TP</w:t>
      </w:r>
      <w:r w:rsidR="00D65B5B">
        <w:t>#</w:t>
      </w:r>
      <w:r w:rsidR="00DC18E4">
        <w:t>4</w:t>
      </w:r>
      <w:r w:rsidR="00D65B5B">
        <w:t xml:space="preserve"> is proposed</w:t>
      </w:r>
      <w:r w:rsidR="0054365E">
        <w:t xml:space="preserve">. </w:t>
      </w:r>
    </w:p>
    <w:p w14:paraId="2C7101FE" w14:textId="45101BF1" w:rsidR="0054365E" w:rsidRDefault="0054365E" w:rsidP="0054365E">
      <w:pPr>
        <w:jc w:val="both"/>
        <w:rPr>
          <w:rFonts w:eastAsiaTheme="minorEastAsia"/>
          <w:b/>
          <w:u w:val="single"/>
          <w:lang w:eastAsia="zh-CN"/>
        </w:rPr>
      </w:pPr>
      <w:r w:rsidRPr="009F6A93">
        <w:rPr>
          <w:rFonts w:eastAsiaTheme="minorEastAsia"/>
          <w:b/>
          <w:u w:val="single"/>
          <w:lang w:eastAsia="zh-CN"/>
        </w:rPr>
        <w:t xml:space="preserve">Proposal </w:t>
      </w:r>
      <w:r w:rsidR="00574922">
        <w:rPr>
          <w:rFonts w:eastAsiaTheme="minorEastAsia"/>
          <w:b/>
          <w:u w:val="single"/>
          <w:lang w:eastAsia="zh-CN"/>
        </w:rPr>
        <w:t>5</w:t>
      </w:r>
      <w:r w:rsidRPr="009F6A93">
        <w:rPr>
          <w:rFonts w:eastAsiaTheme="minorEastAsia"/>
          <w:b/>
          <w:u w:val="single"/>
          <w:lang w:eastAsia="zh-CN"/>
        </w:rPr>
        <w:t>: Adopt TP</w:t>
      </w:r>
      <w:r w:rsidR="00DE616C" w:rsidRPr="009F6A93">
        <w:rPr>
          <w:rFonts w:eastAsiaTheme="minorEastAsia"/>
          <w:b/>
          <w:u w:val="single"/>
          <w:lang w:eastAsia="zh-CN"/>
        </w:rPr>
        <w:t>#</w:t>
      </w:r>
      <w:r w:rsidR="00DC18E4">
        <w:rPr>
          <w:rFonts w:eastAsiaTheme="minorEastAsia"/>
          <w:b/>
          <w:u w:val="single"/>
          <w:lang w:eastAsia="zh-CN"/>
        </w:rPr>
        <w:t>4</w:t>
      </w:r>
      <w:r w:rsidRPr="009F6A93">
        <w:rPr>
          <w:rFonts w:eastAsiaTheme="minorEastAsia"/>
          <w:b/>
          <w:u w:val="single"/>
          <w:lang w:eastAsia="zh-CN"/>
        </w:rPr>
        <w:t xml:space="preserve"> for TS 38.214.</w:t>
      </w:r>
    </w:p>
    <w:p w14:paraId="431A66C2" w14:textId="77777777" w:rsidR="006F2B87" w:rsidRDefault="006F2B87" w:rsidP="006F2B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66E4EA47" w14:textId="77777777" w:rsidR="006F2B87" w:rsidRDefault="006F2B87" w:rsidP="006F2B87">
      <w:pPr>
        <w:spacing w:after="0"/>
      </w:pPr>
      <w:r>
        <w:t>The proposals</w:t>
      </w:r>
      <w:r w:rsidRPr="00816B5E">
        <w:t xml:space="preserve"> made in this contribution </w:t>
      </w:r>
      <w:r>
        <w:t>are</w:t>
      </w:r>
      <w:r w:rsidRPr="00816B5E">
        <w:t xml:space="preserve"> summarized below</w:t>
      </w:r>
      <w:r>
        <w:t xml:space="preserve">: </w:t>
      </w:r>
    </w:p>
    <w:p w14:paraId="0BB83EA4" w14:textId="77777777" w:rsidR="009F6A93" w:rsidRDefault="009F6A93" w:rsidP="006F2B87">
      <w:pPr>
        <w:spacing w:after="0"/>
      </w:pPr>
    </w:p>
    <w:p w14:paraId="2939A506" w14:textId="77777777" w:rsidR="009F6A93" w:rsidRPr="009F6A93" w:rsidRDefault="009F6A93" w:rsidP="009F6A93">
      <w:pPr>
        <w:tabs>
          <w:tab w:val="left" w:pos="1300"/>
        </w:tabs>
        <w:spacing w:after="0"/>
        <w:jc w:val="both"/>
        <w:rPr>
          <w:rFonts w:eastAsiaTheme="minorEastAsia"/>
          <w:b/>
          <w:u w:val="single"/>
          <w:lang w:eastAsia="zh-CN"/>
        </w:rPr>
      </w:pPr>
      <w:r w:rsidRPr="009F6A93">
        <w:rPr>
          <w:rFonts w:eastAsiaTheme="minorEastAsia"/>
          <w:b/>
          <w:u w:val="single"/>
          <w:lang w:eastAsia="zh-CN"/>
        </w:rPr>
        <w:t>Proposal 1:</w:t>
      </w:r>
      <w:r w:rsidRPr="009F6A93" w:rsidDel="00115791">
        <w:rPr>
          <w:rFonts w:eastAsiaTheme="minorEastAsia"/>
          <w:b/>
          <w:u w:val="single"/>
          <w:lang w:eastAsia="zh-CN"/>
        </w:rPr>
        <w:t xml:space="preserve"> </w:t>
      </w:r>
      <w:r w:rsidRPr="009F6A93">
        <w:rPr>
          <w:rFonts w:eastAsiaTheme="minorEastAsia"/>
          <w:b/>
          <w:u w:val="single"/>
          <w:lang w:eastAsia="zh-CN"/>
        </w:rPr>
        <w:t>For root sequence number determination, TS 38.211 and TS 38.331 should be aligned.</w:t>
      </w:r>
    </w:p>
    <w:p w14:paraId="237CB059" w14:textId="77777777" w:rsidR="009F6A93" w:rsidRPr="009F6A93" w:rsidRDefault="009F6A93" w:rsidP="009F6A93">
      <w:pPr>
        <w:pStyle w:val="ListParagraph"/>
        <w:numPr>
          <w:ilvl w:val="0"/>
          <w:numId w:val="46"/>
        </w:numPr>
        <w:tabs>
          <w:tab w:val="left" w:pos="1300"/>
        </w:tabs>
        <w:spacing w:after="0"/>
        <w:ind w:leftChars="0"/>
        <w:jc w:val="both"/>
        <w:rPr>
          <w:rFonts w:eastAsiaTheme="minorEastAsia"/>
          <w:b/>
          <w:u w:val="single"/>
          <w:lang w:eastAsia="zh-CN"/>
        </w:rPr>
      </w:pPr>
      <w:r w:rsidRPr="009F6A93">
        <w:rPr>
          <w:rFonts w:eastAsiaTheme="minorEastAsia"/>
          <w:b/>
          <w:u w:val="single"/>
          <w:lang w:eastAsia="zh-CN"/>
        </w:rPr>
        <w:t>Adopt TP#1 for TS 38.211.</w:t>
      </w:r>
    </w:p>
    <w:p w14:paraId="23D24FF6" w14:textId="77777777" w:rsidR="009F6A93" w:rsidRPr="009F6A93" w:rsidRDefault="009F6A93" w:rsidP="009F6A93">
      <w:pPr>
        <w:tabs>
          <w:tab w:val="left" w:pos="1300"/>
        </w:tabs>
        <w:spacing w:after="0"/>
        <w:jc w:val="both"/>
        <w:rPr>
          <w:rFonts w:eastAsiaTheme="minorEastAsia"/>
          <w:b/>
          <w:u w:val="single"/>
          <w:lang w:eastAsia="zh-CN"/>
        </w:rPr>
      </w:pPr>
    </w:p>
    <w:p w14:paraId="288FBFAD" w14:textId="082555AA" w:rsidR="009F6A93" w:rsidRPr="009F6A93" w:rsidRDefault="009F6A93" w:rsidP="009F6A93">
      <w:pPr>
        <w:tabs>
          <w:tab w:val="left" w:pos="1300"/>
        </w:tabs>
        <w:spacing w:after="0"/>
        <w:jc w:val="both"/>
        <w:rPr>
          <w:rFonts w:eastAsiaTheme="minorEastAsia"/>
          <w:b/>
          <w:u w:val="single"/>
          <w:lang w:eastAsia="zh-CN"/>
        </w:rPr>
      </w:pPr>
      <w:r w:rsidRPr="009F6A93">
        <w:rPr>
          <w:rFonts w:eastAsiaTheme="minorEastAsia"/>
          <w:b/>
          <w:u w:val="single"/>
          <w:lang w:eastAsia="zh-CN"/>
        </w:rPr>
        <w:t xml:space="preserve">Proposal </w:t>
      </w:r>
      <w:r w:rsidR="00574922">
        <w:rPr>
          <w:rFonts w:eastAsiaTheme="minorEastAsia"/>
          <w:b/>
          <w:u w:val="single"/>
          <w:lang w:eastAsia="zh-CN"/>
        </w:rPr>
        <w:t>2</w:t>
      </w:r>
      <w:r w:rsidRPr="009F6A93">
        <w:rPr>
          <w:rFonts w:eastAsiaTheme="minorEastAsia"/>
          <w:b/>
          <w:u w:val="single"/>
          <w:lang w:eastAsia="zh-CN"/>
        </w:rPr>
        <w:t>: For the gap between a LP-WUS MO and a LP-SS occasion, it can be up to gNB’s configuration to reserve the gaps, if needed.</w:t>
      </w:r>
    </w:p>
    <w:p w14:paraId="0E8B0DAD" w14:textId="77777777" w:rsidR="009F6A93" w:rsidRDefault="009F6A93" w:rsidP="009F6A93">
      <w:pPr>
        <w:tabs>
          <w:tab w:val="left" w:pos="1300"/>
        </w:tabs>
        <w:spacing w:after="0"/>
        <w:jc w:val="both"/>
        <w:rPr>
          <w:rFonts w:eastAsiaTheme="minorEastAsia"/>
          <w:b/>
          <w:u w:val="single"/>
          <w:lang w:eastAsia="zh-CN"/>
        </w:rPr>
      </w:pPr>
    </w:p>
    <w:p w14:paraId="56B13FB9" w14:textId="279276C9" w:rsidR="009F6A93" w:rsidRPr="009F6A93" w:rsidRDefault="009F6A93" w:rsidP="009F6A93">
      <w:pPr>
        <w:tabs>
          <w:tab w:val="left" w:pos="1300"/>
        </w:tabs>
        <w:spacing w:after="0"/>
        <w:jc w:val="both"/>
        <w:rPr>
          <w:rFonts w:eastAsiaTheme="minorEastAsia"/>
          <w:b/>
          <w:u w:val="single"/>
          <w:lang w:eastAsia="zh-CN"/>
        </w:rPr>
      </w:pPr>
      <w:bookmarkStart w:id="5" w:name="_Hlk210036943"/>
      <w:r w:rsidRPr="009F6A93">
        <w:rPr>
          <w:rFonts w:eastAsiaTheme="minorEastAsia"/>
          <w:b/>
          <w:u w:val="single"/>
          <w:lang w:eastAsia="zh-CN"/>
        </w:rPr>
        <w:t xml:space="preserve">Proposal </w:t>
      </w:r>
      <w:r w:rsidR="00574922">
        <w:rPr>
          <w:rFonts w:eastAsiaTheme="minorEastAsia"/>
          <w:b/>
          <w:u w:val="single"/>
          <w:lang w:eastAsia="zh-CN"/>
        </w:rPr>
        <w:t>3</w:t>
      </w:r>
      <w:r w:rsidRPr="009F6A93">
        <w:rPr>
          <w:rFonts w:eastAsiaTheme="minorEastAsia"/>
          <w:b/>
          <w:u w:val="single"/>
          <w:lang w:eastAsia="zh-CN"/>
        </w:rPr>
        <w:t>:</w:t>
      </w:r>
      <w:r w:rsidRPr="009F6A93" w:rsidDel="00115791">
        <w:rPr>
          <w:rFonts w:eastAsiaTheme="minorEastAsia"/>
          <w:b/>
          <w:u w:val="single"/>
          <w:lang w:eastAsia="zh-CN"/>
        </w:rPr>
        <w:t xml:space="preserve"> </w:t>
      </w:r>
      <w:r w:rsidRPr="009F6A93">
        <w:rPr>
          <w:rFonts w:eastAsiaTheme="minorEastAsia"/>
          <w:b/>
          <w:u w:val="single"/>
          <w:lang w:eastAsia="zh-CN"/>
        </w:rPr>
        <w:t>The symbols for a gap before UL SDT transmission, the symbols indicated by sdt-SearchSpace and DL SDT transmission is not available to monitor WUS.</w:t>
      </w:r>
    </w:p>
    <w:p w14:paraId="68E67A77" w14:textId="41A4E553" w:rsidR="009F6A93" w:rsidRPr="009F6A93" w:rsidRDefault="009F6A93" w:rsidP="009F6A93">
      <w:pPr>
        <w:pStyle w:val="ListParagraph"/>
        <w:numPr>
          <w:ilvl w:val="0"/>
          <w:numId w:val="46"/>
        </w:numPr>
        <w:tabs>
          <w:tab w:val="left" w:pos="1300"/>
        </w:tabs>
        <w:spacing w:after="0"/>
        <w:ind w:leftChars="0"/>
        <w:jc w:val="both"/>
        <w:rPr>
          <w:rFonts w:eastAsiaTheme="minorEastAsia"/>
          <w:b/>
          <w:u w:val="single"/>
          <w:lang w:eastAsia="zh-CN"/>
        </w:rPr>
      </w:pPr>
      <w:r w:rsidRPr="009F6A93">
        <w:rPr>
          <w:rFonts w:eastAsiaTheme="minorEastAsia"/>
          <w:b/>
          <w:u w:val="single"/>
          <w:lang w:eastAsia="zh-CN"/>
        </w:rPr>
        <w:t>Adopt TP#</w:t>
      </w:r>
      <w:r w:rsidR="00574922">
        <w:rPr>
          <w:rFonts w:eastAsiaTheme="minorEastAsia"/>
          <w:b/>
          <w:u w:val="single"/>
          <w:lang w:eastAsia="zh-CN"/>
        </w:rPr>
        <w:t>2</w:t>
      </w:r>
      <w:r w:rsidRPr="009F6A93">
        <w:rPr>
          <w:rFonts w:eastAsiaTheme="minorEastAsia"/>
          <w:b/>
          <w:u w:val="single"/>
          <w:lang w:eastAsia="zh-CN"/>
        </w:rPr>
        <w:t xml:space="preserve"> for TS 38.213.</w:t>
      </w:r>
    </w:p>
    <w:bookmarkEnd w:id="5"/>
    <w:p w14:paraId="0C27B5DE" w14:textId="77777777" w:rsidR="009F6A93" w:rsidRDefault="009F6A93" w:rsidP="009F6A93">
      <w:pPr>
        <w:tabs>
          <w:tab w:val="left" w:pos="1300"/>
        </w:tabs>
        <w:spacing w:after="0"/>
        <w:jc w:val="both"/>
        <w:rPr>
          <w:rFonts w:eastAsiaTheme="minorEastAsia"/>
          <w:b/>
          <w:u w:val="single"/>
          <w:lang w:eastAsia="zh-CN"/>
        </w:rPr>
      </w:pPr>
    </w:p>
    <w:p w14:paraId="405CB67B" w14:textId="77777777" w:rsidR="00574922" w:rsidRPr="00DE616C" w:rsidRDefault="00574922" w:rsidP="00574922">
      <w:pPr>
        <w:spacing w:after="0"/>
        <w:rPr>
          <w:b/>
          <w:u w:val="single"/>
        </w:rPr>
      </w:pPr>
      <w:r w:rsidRPr="00DE616C">
        <w:rPr>
          <w:b/>
          <w:u w:val="single"/>
        </w:rPr>
        <w:lastRenderedPageBreak/>
        <w:t xml:space="preserve">Proposal </w:t>
      </w:r>
      <w:r>
        <w:rPr>
          <w:b/>
          <w:u w:val="single"/>
        </w:rPr>
        <w:t>4</w:t>
      </w:r>
      <w:r w:rsidRPr="00DE616C">
        <w:rPr>
          <w:b/>
          <w:u w:val="single"/>
        </w:rPr>
        <w:t>: For Option 1-2, after the reception of wake-up indication, a UE does not need to monitor LP-WUS in the MOs within the time</w:t>
      </w:r>
      <w:r>
        <w:rPr>
          <w:b/>
          <w:u w:val="single"/>
        </w:rPr>
        <w:t xml:space="preserve"> period given by</w:t>
      </w:r>
      <w:r w:rsidRPr="00DE616C">
        <w:rPr>
          <w:b/>
          <w:u w:val="single"/>
        </w:rPr>
        <w:t xml:space="preserve"> </w:t>
      </w:r>
      <w:r w:rsidRPr="00DC18E4">
        <w:rPr>
          <w:b/>
          <w:i/>
          <w:u w:val="single"/>
        </w:rPr>
        <w:t>lpwus-TimeOffset12</w:t>
      </w:r>
      <w:r w:rsidRPr="00DE616C">
        <w:rPr>
          <w:b/>
          <w:u w:val="single"/>
        </w:rPr>
        <w:t>.</w:t>
      </w:r>
    </w:p>
    <w:p w14:paraId="3FD15C08" w14:textId="77777777" w:rsidR="00574922" w:rsidRDefault="00574922" w:rsidP="00574922">
      <w:pPr>
        <w:pStyle w:val="ListParagraph"/>
        <w:numPr>
          <w:ilvl w:val="0"/>
          <w:numId w:val="39"/>
        </w:numPr>
        <w:tabs>
          <w:tab w:val="left" w:pos="1300"/>
        </w:tabs>
        <w:spacing w:after="0" w:line="276" w:lineRule="auto"/>
        <w:ind w:leftChars="0"/>
        <w:jc w:val="both"/>
        <w:rPr>
          <w:rFonts w:eastAsiaTheme="minorEastAsia"/>
          <w:b/>
          <w:u w:val="single"/>
          <w:lang w:eastAsia="zh-CN"/>
        </w:rPr>
      </w:pPr>
      <w:r w:rsidRPr="00DE616C">
        <w:rPr>
          <w:rFonts w:eastAsiaTheme="minorEastAsia"/>
          <w:b/>
          <w:u w:val="single"/>
          <w:lang w:eastAsia="zh-CN"/>
        </w:rPr>
        <w:t>Adopt TP#</w:t>
      </w:r>
      <w:r>
        <w:rPr>
          <w:rFonts w:eastAsiaTheme="minorEastAsia"/>
          <w:b/>
          <w:u w:val="single"/>
          <w:lang w:eastAsia="zh-CN"/>
        </w:rPr>
        <w:t>3</w:t>
      </w:r>
      <w:r w:rsidRPr="00DE616C">
        <w:rPr>
          <w:rFonts w:eastAsiaTheme="minorEastAsia"/>
          <w:b/>
          <w:u w:val="single"/>
          <w:lang w:eastAsia="zh-CN"/>
        </w:rPr>
        <w:t xml:space="preserve"> for TS 38.213.</w:t>
      </w:r>
    </w:p>
    <w:p w14:paraId="790E62D6" w14:textId="77777777" w:rsidR="009F6A93" w:rsidRDefault="009F6A93" w:rsidP="009F6A93">
      <w:pPr>
        <w:tabs>
          <w:tab w:val="left" w:pos="1300"/>
        </w:tabs>
        <w:spacing w:after="0"/>
        <w:jc w:val="both"/>
        <w:rPr>
          <w:rFonts w:eastAsiaTheme="minorEastAsia"/>
          <w:b/>
          <w:u w:val="single"/>
          <w:lang w:eastAsia="zh-CN"/>
        </w:rPr>
      </w:pPr>
    </w:p>
    <w:p w14:paraId="254FEE99" w14:textId="77777777" w:rsidR="00574922" w:rsidRDefault="00574922" w:rsidP="00574922">
      <w:pPr>
        <w:jc w:val="both"/>
        <w:rPr>
          <w:rFonts w:eastAsiaTheme="minorEastAsia"/>
          <w:b/>
          <w:u w:val="single"/>
          <w:lang w:eastAsia="zh-CN"/>
        </w:rPr>
      </w:pPr>
      <w:r w:rsidRPr="009F6A93">
        <w:rPr>
          <w:rFonts w:eastAsiaTheme="minorEastAsia"/>
          <w:b/>
          <w:u w:val="single"/>
          <w:lang w:eastAsia="zh-CN"/>
        </w:rPr>
        <w:t xml:space="preserve">Proposal </w:t>
      </w:r>
      <w:r>
        <w:rPr>
          <w:rFonts w:eastAsiaTheme="minorEastAsia"/>
          <w:b/>
          <w:u w:val="single"/>
          <w:lang w:eastAsia="zh-CN"/>
        </w:rPr>
        <w:t>5</w:t>
      </w:r>
      <w:r w:rsidRPr="009F6A93">
        <w:rPr>
          <w:rFonts w:eastAsiaTheme="minorEastAsia"/>
          <w:b/>
          <w:u w:val="single"/>
          <w:lang w:eastAsia="zh-CN"/>
        </w:rPr>
        <w:t>: Adopt TP#</w:t>
      </w:r>
      <w:r>
        <w:rPr>
          <w:rFonts w:eastAsiaTheme="minorEastAsia"/>
          <w:b/>
          <w:u w:val="single"/>
          <w:lang w:eastAsia="zh-CN"/>
        </w:rPr>
        <w:t>4</w:t>
      </w:r>
      <w:r w:rsidRPr="009F6A93">
        <w:rPr>
          <w:rFonts w:eastAsiaTheme="minorEastAsia"/>
          <w:b/>
          <w:u w:val="single"/>
          <w:lang w:eastAsia="zh-CN"/>
        </w:rPr>
        <w:t xml:space="preserve"> for TS 38.214.</w:t>
      </w:r>
    </w:p>
    <w:p w14:paraId="3962CE58" w14:textId="12365DAB" w:rsidR="007E7BBC" w:rsidRDefault="007E7BBC" w:rsidP="007E7BBC">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Appendix: Collection of TPs</w:t>
      </w:r>
    </w:p>
    <w:p w14:paraId="262BAA46" w14:textId="5F4D7AFD" w:rsidR="0053415E" w:rsidRDefault="0053415E" w:rsidP="0053415E">
      <w:pPr>
        <w:pStyle w:val="Heading2"/>
        <w:numPr>
          <w:ilvl w:val="0"/>
          <w:numId w:val="0"/>
        </w:numPr>
        <w:ind w:left="578" w:hanging="578"/>
      </w:pPr>
      <w:r>
        <w:rPr>
          <w:szCs w:val="20"/>
          <w:lang w:val="en-US"/>
        </w:rPr>
        <w:t>TP#</w:t>
      </w:r>
      <w:r w:rsidR="00D55659">
        <w:rPr>
          <w:szCs w:val="20"/>
          <w:lang w:val="en-US"/>
        </w:rPr>
        <w:t>1</w:t>
      </w:r>
    </w:p>
    <w:p w14:paraId="5477C4FB" w14:textId="62D5BC5D" w:rsidR="00671782" w:rsidRPr="002E31D8" w:rsidRDefault="00671782" w:rsidP="00671782">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w:t>
      </w:r>
      <w:r w:rsidR="00D55659">
        <w:rPr>
          <w:rFonts w:eastAsiaTheme="minorEastAsia"/>
          <w:color w:val="FF0000"/>
          <w:lang w:val="en-US" w:eastAsia="zh-CN"/>
        </w:rPr>
        <w:t>1</w:t>
      </w:r>
      <w:r w:rsidRPr="002E31D8">
        <w:rPr>
          <w:rFonts w:eastAsiaTheme="minorEastAsia"/>
          <w:color w:val="FF0000"/>
          <w:lang w:val="en-US" w:eastAsia="zh-CN"/>
        </w:rPr>
        <w:t xml:space="preserve"> for TS 38.21</w:t>
      </w:r>
      <w:r>
        <w:rPr>
          <w:rFonts w:eastAsiaTheme="minorEastAsia"/>
          <w:color w:val="FF0000"/>
          <w:lang w:val="en-US" w:eastAsia="zh-CN"/>
        </w:rPr>
        <w:t>1</w:t>
      </w:r>
      <w:r w:rsidRPr="002E31D8">
        <w:rPr>
          <w:rFonts w:eastAsiaTheme="minorEastAsia"/>
          <w:color w:val="FF0000"/>
          <w:lang w:val="en-US" w:eastAsia="zh-CN"/>
        </w:rPr>
        <w:t xml:space="preserve"> ===================================</w:t>
      </w:r>
    </w:p>
    <w:p w14:paraId="11CCB01F" w14:textId="2F2E3635" w:rsidR="00671782" w:rsidRDefault="00671782" w:rsidP="00671782">
      <w:pPr>
        <w:tabs>
          <w:tab w:val="left" w:pos="1300"/>
        </w:tabs>
        <w:spacing w:after="0" w:line="276" w:lineRule="auto"/>
        <w:jc w:val="both"/>
        <w:rPr>
          <w:rFonts w:eastAsiaTheme="minorEastAsia"/>
          <w:lang w:val="en-US" w:eastAsia="zh-CN"/>
        </w:rPr>
      </w:pPr>
      <w:r>
        <w:rPr>
          <w:rFonts w:eastAsiaTheme="minorEastAsia"/>
          <w:lang w:val="en-US" w:eastAsia="zh-CN"/>
        </w:rPr>
        <w:t xml:space="preserve">Reason for change: </w:t>
      </w:r>
      <w:r w:rsidR="0053415E">
        <w:rPr>
          <w:rFonts w:eastAsiaTheme="minorEastAsia"/>
          <w:lang w:val="en-US" w:eastAsia="zh-CN"/>
        </w:rPr>
        <w:t>How to decide the root sequence number is not aligned with RRC parameters</w:t>
      </w:r>
    </w:p>
    <w:p w14:paraId="748D4E0E" w14:textId="3F79F0F3" w:rsidR="00671782" w:rsidRDefault="00671782" w:rsidP="00671782">
      <w:pPr>
        <w:tabs>
          <w:tab w:val="left" w:pos="1300"/>
        </w:tabs>
        <w:spacing w:after="0" w:line="276" w:lineRule="auto"/>
        <w:jc w:val="both"/>
        <w:rPr>
          <w:rFonts w:eastAsiaTheme="minorEastAsia"/>
          <w:lang w:val="en-US" w:eastAsia="zh-CN"/>
        </w:rPr>
      </w:pPr>
      <w:r>
        <w:rPr>
          <w:rFonts w:eastAsiaTheme="minorEastAsia"/>
          <w:lang w:val="en-US" w:eastAsia="zh-CN"/>
        </w:rPr>
        <w:t xml:space="preserve">Summary of changes: </w:t>
      </w:r>
      <w:r w:rsidR="0053415E">
        <w:rPr>
          <w:rFonts w:eastAsiaTheme="minorEastAsia"/>
          <w:lang w:val="en-US" w:eastAsia="zh-CN"/>
        </w:rPr>
        <w:t xml:space="preserve">Specify the </w:t>
      </w:r>
      <w:r w:rsidR="00983BD1">
        <w:rPr>
          <w:rFonts w:eastAsiaTheme="minorEastAsia"/>
          <w:lang w:val="en-US" w:eastAsia="zh-CN"/>
        </w:rPr>
        <w:t>case when root1 or root2 are used</w:t>
      </w:r>
      <w:r>
        <w:rPr>
          <w:rFonts w:eastAsiaTheme="minorEastAsia"/>
          <w:lang w:val="en-US" w:eastAsia="zh-CN"/>
        </w:rPr>
        <w:t>.</w:t>
      </w:r>
    </w:p>
    <w:p w14:paraId="6BF86326" w14:textId="56E8D872" w:rsidR="00671782" w:rsidRDefault="00671782" w:rsidP="00671782">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w:t>
      </w:r>
      <w:r w:rsidR="00983BD1">
        <w:rPr>
          <w:rFonts w:eastAsiaTheme="minorEastAsia"/>
          <w:lang w:val="en-US" w:eastAsia="zh-CN"/>
        </w:rPr>
        <w:t>How to decide the root sequence is not clear</w:t>
      </w:r>
      <w:r w:rsidR="0057248C">
        <w:rPr>
          <w:rFonts w:eastAsiaTheme="minorEastAsia"/>
          <w:lang w:val="en-US" w:eastAsia="zh-CN"/>
        </w:rPr>
        <w:t>.</w:t>
      </w:r>
    </w:p>
    <w:p w14:paraId="33009095" w14:textId="36BA3407" w:rsidR="00671782" w:rsidRPr="002E31D8" w:rsidRDefault="00671782" w:rsidP="00671782">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w:t>
      </w:r>
      <w:r w:rsidR="00D55659">
        <w:rPr>
          <w:rFonts w:eastAsiaTheme="minorEastAsia"/>
          <w:color w:val="FF0000"/>
          <w:lang w:val="en-US" w:eastAsia="zh-CN"/>
        </w:rPr>
        <w:t>1</w:t>
      </w:r>
      <w:r w:rsidRPr="002E31D8">
        <w:rPr>
          <w:rFonts w:eastAsiaTheme="minorEastAsia"/>
          <w:color w:val="FF0000"/>
          <w:lang w:val="en-US" w:eastAsia="zh-CN"/>
        </w:rPr>
        <w:t xml:space="preserve"> =======================================</w:t>
      </w:r>
    </w:p>
    <w:p w14:paraId="37B76DA2" w14:textId="77777777" w:rsidR="00671782" w:rsidRDefault="00671782" w:rsidP="00671782">
      <w:pPr>
        <w:tabs>
          <w:tab w:val="left" w:pos="1300"/>
        </w:tabs>
        <w:spacing w:line="276" w:lineRule="auto"/>
        <w:jc w:val="both"/>
        <w:rPr>
          <w:rFonts w:ascii="Arial" w:eastAsiaTheme="minorEastAsia" w:hAnsi="Arial" w:cs="Arial"/>
          <w:sz w:val="24"/>
          <w:lang w:val="en-US" w:eastAsia="zh-CN"/>
        </w:rPr>
      </w:pPr>
      <w:r>
        <w:rPr>
          <w:rFonts w:ascii="Arial" w:eastAsiaTheme="minorEastAsia" w:hAnsi="Arial" w:cs="Arial"/>
          <w:sz w:val="24"/>
          <w:lang w:val="en-US" w:eastAsia="zh-CN"/>
        </w:rPr>
        <w:t>7.4.4.</w:t>
      </w:r>
      <w:r w:rsidRPr="00CA272F">
        <w:rPr>
          <w:rFonts w:ascii="Arial" w:eastAsiaTheme="minorEastAsia" w:hAnsi="Arial" w:cs="Arial"/>
          <w:sz w:val="24"/>
          <w:szCs w:val="24"/>
          <w:lang w:val="en-US" w:eastAsia="zh-CN"/>
        </w:rPr>
        <w:t>1.1</w:t>
      </w:r>
      <w:r w:rsidRPr="00CA272F">
        <w:rPr>
          <w:rFonts w:ascii="Arial" w:eastAsiaTheme="minorEastAsia" w:hAnsi="Arial" w:cs="Arial"/>
          <w:sz w:val="24"/>
          <w:szCs w:val="24"/>
          <w:lang w:val="en-US" w:eastAsia="zh-CN"/>
        </w:rPr>
        <w:tab/>
      </w:r>
      <w:r w:rsidRPr="00CA272F">
        <w:rPr>
          <w:rFonts w:ascii="Arial" w:hAnsi="Arial" w:cs="Arial"/>
          <w:sz w:val="24"/>
          <w:szCs w:val="24"/>
        </w:rPr>
        <w:t xml:space="preserve">Generation of </w:t>
      </w:r>
      <m:oMath>
        <m:sSub>
          <m:sSubPr>
            <m:ctrlPr>
              <w:rPr>
                <w:rFonts w:ascii="Cambria Math" w:hAnsi="Cambria Math" w:cs="Arial"/>
                <w:i/>
                <w:sz w:val="24"/>
                <w:szCs w:val="24"/>
              </w:rPr>
            </m:ctrlPr>
          </m:sSubPr>
          <m:e>
            <m:r>
              <w:rPr>
                <w:rFonts w:ascii="Cambria Math" w:hAnsi="Cambria Math" w:cs="Arial"/>
                <w:sz w:val="24"/>
                <w:szCs w:val="24"/>
              </w:rPr>
              <m:t>r</m:t>
            </m:r>
          </m:e>
          <m:sub>
            <m:r>
              <m:rPr>
                <m:nor/>
              </m:rPr>
              <w:rPr>
                <w:rFonts w:ascii="Arial" w:hAnsi="Arial" w:cs="Arial"/>
                <w:sz w:val="24"/>
                <w:szCs w:val="24"/>
              </w:rPr>
              <m:t>ZC</m:t>
            </m:r>
            <m:r>
              <w:rPr>
                <w:rFonts w:ascii="Cambria Math" w:hAnsi="Cambria Math" w:cs="Arial"/>
                <w:sz w:val="24"/>
                <w:szCs w:val="24"/>
              </w:rPr>
              <m:t>,m</m:t>
            </m:r>
          </m:sub>
        </m:sSub>
        <m:r>
          <m:rPr>
            <m:sty m:val="p"/>
          </m:rPr>
          <w:rPr>
            <w:rFonts w:ascii="Cambria Math" w:hAnsi="Cambria Math" w:cs="Arial"/>
            <w:sz w:val="24"/>
            <w:szCs w:val="24"/>
            <w:lang w:val="en-US"/>
          </w:rPr>
          <m:t>(</m:t>
        </m:r>
        <m:r>
          <w:rPr>
            <w:rFonts w:ascii="Cambria Math" w:hAnsi="Cambria Math" w:cs="Arial"/>
            <w:sz w:val="24"/>
            <w:szCs w:val="24"/>
          </w:rPr>
          <m:t>n</m:t>
        </m:r>
        <m:r>
          <m:rPr>
            <m:sty m:val="p"/>
          </m:rPr>
          <w:rPr>
            <w:rFonts w:ascii="Cambria Math" w:hAnsi="Cambria Math" w:cs="Arial"/>
            <w:sz w:val="24"/>
            <w:szCs w:val="24"/>
            <w:lang w:val="en-US"/>
          </w:rPr>
          <m:t>)</m:t>
        </m:r>
      </m:oMath>
    </w:p>
    <w:p w14:paraId="12F5C0F6" w14:textId="77777777" w:rsidR="00671782" w:rsidRPr="002E31D8" w:rsidRDefault="00671782" w:rsidP="00671782">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1287BB01" w14:textId="0AD5E96A" w:rsidR="00983BD1" w:rsidRDefault="00983BD1" w:rsidP="00983BD1">
      <w:pPr>
        <w:rPr>
          <w:ins w:id="6" w:author="Author"/>
        </w:rPr>
      </w:pPr>
      <w:bookmarkStart w:id="7" w:name="_Hlk210046360"/>
      <w:r w:rsidRPr="001A73F7">
        <w:t xml:space="preserve">The root sequence number </w:t>
      </w:r>
      <m:oMath>
        <m:r>
          <w:rPr>
            <w:rFonts w:ascii="Cambria Math" w:hAnsi="Cambria Math"/>
          </w:rPr>
          <m:t>q∈</m:t>
        </m:r>
        <m:d>
          <m:dPr>
            <m:begChr m:val="{"/>
            <m:endChr m:val="}"/>
            <m:ctrlPr>
              <w:rPr>
                <w:rFonts w:ascii="Cambria Math" w:hAnsi="Cambria Math"/>
                <w:i/>
              </w:rPr>
            </m:ctrlPr>
          </m:dPr>
          <m:e>
            <m:r>
              <w:rPr>
                <w:rFonts w:ascii="Cambria Math" w:hAnsi="Cambria Math"/>
              </w:rPr>
              <m:t xml:space="preserve">1, …, </m:t>
            </m:r>
            <m:sSub>
              <m:sSubPr>
                <m:ctrlPr>
                  <w:rPr>
                    <w:rFonts w:ascii="Cambria Math" w:hAnsi="Cambria Math"/>
                    <w:i/>
                  </w:rPr>
                </m:ctrlPr>
              </m:sSubPr>
              <m:e>
                <m:r>
                  <w:rPr>
                    <w:rFonts w:ascii="Cambria Math" w:hAnsi="Cambria Math"/>
                  </w:rPr>
                  <m:t>N</m:t>
                </m:r>
              </m:e>
              <m:sub>
                <m:r>
                  <m:rPr>
                    <m:nor/>
                  </m:rPr>
                  <w:rPr>
                    <w:rFonts w:ascii="Cambria Math" w:hAnsi="Cambria Math"/>
                  </w:rPr>
                  <m:t>ZC</m:t>
                </m:r>
              </m:sub>
            </m:sSub>
            <m:r>
              <w:rPr>
                <w:rFonts w:ascii="Cambria Math" w:hAnsi="Cambria Math"/>
              </w:rPr>
              <m:t>-1</m:t>
            </m:r>
          </m:e>
        </m:d>
      </m:oMath>
      <w:r w:rsidRPr="001A73F7">
        <w:t xml:space="preserve"> is </w:t>
      </w:r>
      <w:ins w:id="8" w:author="Author">
        <w:r>
          <w:t xml:space="preserve">configured by the higher-layer parameter </w:t>
        </w:r>
        <w:r w:rsidRPr="00DB1B60">
          <w:rPr>
            <w:i/>
          </w:rPr>
          <w:t>root1</w:t>
        </w:r>
        <w:r>
          <w:t xml:space="preserve"> or </w:t>
        </w:r>
        <w:r w:rsidRPr="00DB1B60">
          <w:rPr>
            <w:i/>
          </w:rPr>
          <w:t>root</w:t>
        </w:r>
        <w:r>
          <w:rPr>
            <w:i/>
          </w:rPr>
          <w:t>2</w:t>
        </w:r>
        <w:r>
          <w:t xml:space="preserve"> in </w:t>
        </w:r>
        <w:bookmarkStart w:id="9" w:name="_Hlk210047307"/>
        <w:r w:rsidRPr="00DB1B60">
          <w:rPr>
            <w:i/>
          </w:rPr>
          <w:t>lpwus-OverlaidSeqRoots</w:t>
        </w:r>
        <w:r>
          <w:t xml:space="preserve">, </w:t>
        </w:r>
        <w:bookmarkEnd w:id="9"/>
        <w:r>
          <w:t xml:space="preserve">where </w:t>
        </w:r>
        <w:r w:rsidRPr="00DB1B60">
          <w:rPr>
            <w:i/>
          </w:rPr>
          <w:t>root1</w:t>
        </w:r>
        <w:r>
          <w:t xml:space="preserve"> is used for the root sequence number when </w:t>
        </w:r>
      </w:ins>
      <m:oMath>
        <m:d>
          <m:dPr>
            <m:begChr m:val="⌊"/>
            <m:endChr m:val="⌋"/>
            <m:ctrlPr>
              <w:ins w:id="10" w:author="Author">
                <w:rPr>
                  <w:rFonts w:ascii="Cambria Math" w:hAnsi="Cambria Math"/>
                  <w:i/>
                  <w14:ligatures w14:val="standardContextual"/>
                </w:rPr>
              </w:ins>
            </m:ctrlPr>
          </m:dPr>
          <m:e>
            <m:f>
              <m:fPr>
                <m:type m:val="lin"/>
                <m:ctrlPr>
                  <w:ins w:id="11" w:author="Author">
                    <w:rPr>
                      <w:rFonts w:ascii="Cambria Math" w:hAnsi="Cambria Math"/>
                      <w:i/>
                      <w14:ligatures w14:val="standardContextual"/>
                    </w:rPr>
                  </w:ins>
                </m:ctrlPr>
              </m:fPr>
              <m:num>
                <m:sSub>
                  <m:sSubPr>
                    <m:ctrlPr>
                      <w:ins w:id="12" w:author="Author">
                        <w:rPr>
                          <w:rFonts w:ascii="Cambria Math" w:hAnsi="Cambria Math"/>
                          <w:i/>
                          <w14:ligatures w14:val="standardContextual"/>
                        </w:rPr>
                      </w:ins>
                    </m:ctrlPr>
                  </m:sSubPr>
                  <m:e>
                    <m:r>
                      <w:ins w:id="13" w:author="Author">
                        <w:rPr>
                          <w:rFonts w:ascii="Cambria Math" w:hAnsi="Cambria Math"/>
                        </w:rPr>
                        <m:t>c</m:t>
                      </w:ins>
                    </m:r>
                  </m:e>
                  <m:sub>
                    <m:r>
                      <w:ins w:id="14" w:author="Author">
                        <w:rPr>
                          <w:rFonts w:ascii="Cambria Math" w:hAnsi="Cambria Math"/>
                        </w:rPr>
                        <m:t>m</m:t>
                      </w:ins>
                    </m:r>
                  </m:sub>
                </m:sSub>
              </m:num>
              <m:den>
                <m:r>
                  <w:ins w:id="15" w:author="Author">
                    <w:rPr>
                      <w:rFonts w:ascii="Cambria Math" w:hAnsi="Cambria Math"/>
                    </w:rPr>
                    <m:t>P</m:t>
                  </w:ins>
                </m:r>
              </m:den>
            </m:f>
          </m:e>
        </m:d>
      </m:oMath>
      <w:ins w:id="16" w:author="Author">
        <w:r>
          <w:rPr>
            <w:rFonts w:hint="eastAsia"/>
            <w14:ligatures w14:val="standardContextual"/>
          </w:rPr>
          <w:t xml:space="preserve"> </w:t>
        </w:r>
        <w:r>
          <w:rPr>
            <w14:ligatures w14:val="standardContextual"/>
          </w:rPr>
          <w:t xml:space="preserve">is 0. Otherwise, </w:t>
        </w:r>
        <w:r w:rsidRPr="00DB1B60">
          <w:rPr>
            <w:i/>
          </w:rPr>
          <w:t>root</w:t>
        </w:r>
        <w:r>
          <w:rPr>
            <w:i/>
          </w:rPr>
          <w:t>2</w:t>
        </w:r>
        <w:r>
          <w:t xml:space="preserve"> is used.</w:t>
        </w:r>
      </w:ins>
      <w:del w:id="17" w:author="Author">
        <w:r w:rsidRPr="001A73F7" w:rsidDel="00983BD1">
          <w:delText xml:space="preserve">obtained as entry </w:delText>
        </w:r>
      </w:del>
      <m:oMath>
        <m:d>
          <m:dPr>
            <m:begChr m:val="⌊"/>
            <m:endChr m:val="⌋"/>
            <m:ctrlPr>
              <w:del w:id="18" w:author="Author">
                <w:rPr>
                  <w:rFonts w:ascii="Cambria Math" w:hAnsi="Cambria Math"/>
                  <w:i/>
                  <w14:ligatures w14:val="standardContextual"/>
                </w:rPr>
              </w:del>
            </m:ctrlPr>
          </m:dPr>
          <m:e>
            <m:f>
              <m:fPr>
                <m:type m:val="lin"/>
                <m:ctrlPr>
                  <w:del w:id="19" w:author="Author">
                    <w:rPr>
                      <w:rFonts w:ascii="Cambria Math" w:hAnsi="Cambria Math"/>
                      <w:i/>
                      <w14:ligatures w14:val="standardContextual"/>
                    </w:rPr>
                  </w:del>
                </m:ctrlPr>
              </m:fPr>
              <m:num>
                <m:sSub>
                  <m:sSubPr>
                    <m:ctrlPr>
                      <w:del w:id="20" w:author="Author">
                        <w:rPr>
                          <w:rFonts w:ascii="Cambria Math" w:hAnsi="Cambria Math"/>
                          <w:i/>
                          <w14:ligatures w14:val="standardContextual"/>
                        </w:rPr>
                      </w:del>
                    </m:ctrlPr>
                  </m:sSubPr>
                  <m:e>
                    <m:r>
                      <w:del w:id="21" w:author="Author">
                        <w:rPr>
                          <w:rFonts w:ascii="Cambria Math" w:hAnsi="Cambria Math"/>
                        </w:rPr>
                        <m:t>c</m:t>
                      </w:del>
                    </m:r>
                  </m:e>
                  <m:sub>
                    <m:r>
                      <w:del w:id="22" w:author="Author">
                        <w:rPr>
                          <w:rFonts w:ascii="Cambria Math" w:hAnsi="Cambria Math"/>
                        </w:rPr>
                        <m:t>m</m:t>
                      </w:del>
                    </m:r>
                  </m:sub>
                </m:sSub>
              </m:num>
              <m:den>
                <m:r>
                  <w:del w:id="23" w:author="Author">
                    <w:rPr>
                      <w:rFonts w:ascii="Cambria Math" w:hAnsi="Cambria Math"/>
                    </w:rPr>
                    <m:t>P</m:t>
                  </w:del>
                </m:r>
              </m:den>
            </m:f>
          </m:e>
        </m:d>
        <m:r>
          <w:del w:id="24" w:author="Author">
            <w:rPr>
              <w:rFonts w:ascii="Cambria Math" w:hAnsi="Cambria Math"/>
              <w14:ligatures w14:val="standardContextual"/>
            </w:rPr>
            <m:t>∈</m:t>
          </w:del>
        </m:r>
        <m:d>
          <m:dPr>
            <m:begChr m:val="{"/>
            <m:endChr m:val="}"/>
            <m:ctrlPr>
              <w:del w:id="25" w:author="Author">
                <w:rPr>
                  <w:rFonts w:ascii="Cambria Math" w:hAnsi="Cambria Math"/>
                  <w:i/>
                  <w14:ligatures w14:val="standardContextual"/>
                </w:rPr>
              </w:del>
            </m:ctrlPr>
          </m:dPr>
          <m:e>
            <m:r>
              <w:del w:id="26" w:author="Author">
                <w:rPr>
                  <w:rFonts w:ascii="Cambria Math" w:hAnsi="Cambria Math"/>
                  <w14:ligatures w14:val="standardContextual"/>
                </w:rPr>
                <m:t>0,1</m:t>
              </w:del>
            </m:r>
          </m:e>
        </m:d>
      </m:oMath>
      <w:del w:id="27" w:author="Author">
        <w:r w:rsidRPr="001A73F7" w:rsidDel="00983BD1">
          <w:delText xml:space="preserve"> of the root sequence numbers configured by the higher-layer parameter XXX </w:delText>
        </w:r>
      </w:del>
    </w:p>
    <w:p w14:paraId="173E1577" w14:textId="0BBDFC61" w:rsidR="00983BD1" w:rsidRPr="001A73F7" w:rsidRDefault="00983BD1" w:rsidP="00983BD1">
      <w:ins w:id="28" w:author="Author">
        <w:r>
          <w:t>T</w:t>
        </w:r>
      </w:ins>
      <w:del w:id="29" w:author="Author">
        <w:r w:rsidRPr="001A73F7" w:rsidDel="00983BD1">
          <w:delText>and t</w:delText>
        </w:r>
      </w:del>
      <w:r w:rsidRPr="001A73F7">
        <w:t xml:space="preserve">he cyclic shift </w:t>
      </w:r>
      <m:oMath>
        <m:sSub>
          <m:sSubPr>
            <m:ctrlPr>
              <w:rPr>
                <w:rFonts w:ascii="Cambria Math" w:hAnsi="Cambria Math"/>
                <w:i/>
                <w14:ligatures w14:val="standardContextual"/>
              </w:rPr>
            </m:ctrlPr>
          </m:sSubPr>
          <m:e>
            <m:r>
              <w:rPr>
                <w:rFonts w:ascii="Cambria Math" w:hAnsi="Cambria Math"/>
              </w:rPr>
              <m:t>n</m:t>
            </m:r>
          </m:e>
          <m:sub>
            <m:r>
              <m:rPr>
                <m:nor/>
              </m:rPr>
              <w:rPr>
                <w:rFonts w:ascii="Cambria Math" w:hAnsi="Cambria Math"/>
              </w:rPr>
              <m:t>cs</m:t>
            </m:r>
          </m:sub>
        </m:sSub>
      </m:oMath>
      <w:r w:rsidRPr="001A73F7">
        <w:t xml:space="preserve"> is given by</w:t>
      </w:r>
    </w:p>
    <w:bookmarkEnd w:id="7"/>
    <w:p w14:paraId="6B98253D" w14:textId="77777777" w:rsidR="00671782" w:rsidRPr="001A73F7" w:rsidRDefault="00000000" w:rsidP="00671782">
      <w:pPr>
        <w:pStyle w:val="EQ"/>
      </w:pPr>
      <m:oMathPara>
        <m:oMath>
          <m:sSub>
            <m:sSubPr>
              <m:ctrlPr>
                <w:rPr>
                  <w:rFonts w:ascii="Cambria Math" w:hAnsi="Cambria Math"/>
                  <w14:ligatures w14:val="standardContextual"/>
                </w:rPr>
              </m:ctrlPr>
            </m:sSubPr>
            <m:e>
              <m:r>
                <w:rPr>
                  <w:rFonts w:ascii="Cambria Math" w:hAnsi="Cambria Math"/>
                </w:rPr>
                <m:t>n</m:t>
              </m:r>
            </m:e>
            <m:sub>
              <m:r>
                <m:rPr>
                  <m:nor/>
                </m:rPr>
                <m:t>cs</m:t>
              </m:r>
            </m:sub>
          </m:sSub>
          <m:r>
            <m:rPr>
              <m:sty m:val="p"/>
              <m:aln/>
            </m:rPr>
            <w:rPr>
              <w:rFonts w:ascii="Cambria Math" w:hAnsi="Cambria Math"/>
            </w:rPr>
            <m:t>=</m:t>
          </m:r>
          <m:d>
            <m:dPr>
              <m:ctrlPr>
                <w:rPr>
                  <w:rFonts w:ascii="Cambria Math" w:hAnsi="Cambria Math"/>
                  <w14:ligatures w14:val="standardContextual"/>
                </w:rPr>
              </m:ctrlPr>
            </m:dPr>
            <m:e>
              <m:sSub>
                <m:sSubPr>
                  <m:ctrlPr>
                    <w:rPr>
                      <w:rFonts w:ascii="Cambria Math" w:hAnsi="Cambria Math"/>
                      <w14:ligatures w14:val="standardContextual"/>
                    </w:rPr>
                  </m:ctrlPr>
                </m:sSubPr>
                <m:e>
                  <m:r>
                    <w:rPr>
                      <w:rFonts w:ascii="Cambria Math" w:hAnsi="Cambria Math"/>
                    </w:rPr>
                    <m:t>c</m:t>
                  </m:r>
                </m:e>
                <m:sub>
                  <m:r>
                    <w:rPr>
                      <w:rFonts w:ascii="Cambria Math" w:hAnsi="Cambria Math"/>
                    </w:rPr>
                    <m:t>m</m:t>
                  </m:r>
                </m:sub>
              </m:sSub>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P</m:t>
              </m:r>
            </m:e>
          </m:d>
          <m:d>
            <m:dPr>
              <m:begChr m:val="⌊"/>
              <m:endChr m:val="⌋"/>
              <m:ctrlPr>
                <w:rPr>
                  <w:rFonts w:ascii="Cambria Math" w:hAnsi="Cambria Math"/>
                  <w14:ligatures w14:val="standardContextual"/>
                </w:rPr>
              </m:ctrlPr>
            </m:dPr>
            <m:e>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m:t>ZC</m:t>
                      </m:r>
                    </m:sub>
                  </m:sSub>
                </m:num>
                <m:den>
                  <m:r>
                    <w:rPr>
                      <w:rFonts w:ascii="Cambria Math" w:hAnsi="Cambria Math"/>
                    </w:rPr>
                    <m:t>P</m:t>
                  </m:r>
                </m:den>
              </m:f>
            </m:e>
          </m:d>
        </m:oMath>
      </m:oMathPara>
    </w:p>
    <w:p w14:paraId="46D987E0" w14:textId="77777777" w:rsidR="00671782" w:rsidRPr="001A73F7" w:rsidRDefault="00671782" w:rsidP="00671782">
      <w:pPr>
        <w:pStyle w:val="EQ"/>
      </w:pPr>
      <m:oMathPara>
        <m:oMath>
          <m:r>
            <w:rPr>
              <w:rFonts w:ascii="Cambria Math" w:hAnsi="Cambria Math"/>
            </w:rPr>
            <m:t>P</m:t>
          </m:r>
          <m:r>
            <m:rPr>
              <m:sty m:val="p"/>
              <m:aln/>
            </m:rPr>
            <w:rPr>
              <w:rFonts w:ascii="Cambria Math" w:hAnsi="Cambria Math"/>
            </w:rPr>
            <m:t>=</m:t>
          </m:r>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m:t>seq</m:t>
                  </m:r>
                </m:sub>
              </m:sSub>
            </m:num>
            <m:den>
              <m:sSub>
                <m:sSubPr>
                  <m:ctrlPr>
                    <w:rPr>
                      <w:rFonts w:ascii="Cambria Math" w:hAnsi="Cambria Math"/>
                      <w14:ligatures w14:val="standardContextual"/>
                    </w:rPr>
                  </m:ctrlPr>
                </m:sSubPr>
                <m:e>
                  <m:r>
                    <w:rPr>
                      <w:rFonts w:ascii="Cambria Math" w:hAnsi="Cambria Math"/>
                    </w:rPr>
                    <m:t>N</m:t>
                  </m:r>
                </m:e>
                <m:sub>
                  <m:r>
                    <m:rPr>
                      <m:nor/>
                    </m:rPr>
                    <m:t>root</m:t>
                  </m:r>
                </m:sub>
              </m:sSub>
            </m:den>
          </m:f>
        </m:oMath>
      </m:oMathPara>
    </w:p>
    <w:p w14:paraId="223E79D0" w14:textId="77777777" w:rsidR="00671782" w:rsidRPr="001A73F7" w:rsidRDefault="00671782" w:rsidP="00671782">
      <w:r w:rsidRPr="001A73F7">
        <w:t xml:space="preserve">where </w:t>
      </w:r>
    </w:p>
    <w:p w14:paraId="73D7090B" w14:textId="77777777" w:rsidR="00671782" w:rsidRDefault="00671782" w:rsidP="00671782">
      <w:pPr>
        <w:pStyle w:val="B1"/>
      </w:pPr>
      <w:r w:rsidRPr="001A73F7">
        <w:t>-</w:t>
      </w:r>
      <w:r w:rsidRPr="001A73F7">
        <w:tab/>
      </w:r>
      <m:oMath>
        <m:sSub>
          <m:sSubPr>
            <m:ctrlPr>
              <w:rPr>
                <w:rFonts w:ascii="Cambria Math" w:hAnsi="Cambria Math"/>
              </w:rPr>
            </m:ctrlPr>
          </m:sSubPr>
          <m:e>
            <m:r>
              <w:rPr>
                <w:rFonts w:ascii="Cambria Math" w:hAnsi="Cambria Math"/>
              </w:rPr>
              <m:t>N</m:t>
            </m:r>
          </m:e>
          <m:sub>
            <m:r>
              <m:rPr>
                <m:nor/>
              </m:rPr>
              <m:t>seq</m:t>
            </m:r>
          </m:sub>
        </m:sSub>
      </m:oMath>
      <w:r w:rsidRPr="001A73F7">
        <w:t xml:space="preserve"> is the number of sequences configured by the higher-layer parameter </w:t>
      </w:r>
      <w:ins w:id="30" w:author="Author">
        <w:r w:rsidRPr="00DB1B60">
          <w:rPr>
            <w:i/>
          </w:rPr>
          <w:t>lpwus-OverlaidSeqNum</w:t>
        </w:r>
        <w:r>
          <w:rPr>
            <w:i/>
          </w:rPr>
          <w:t xml:space="preserve"> </w:t>
        </w:r>
        <w:r w:rsidRPr="00DB1B60">
          <w:t xml:space="preserve">or </w:t>
        </w:r>
        <w:r w:rsidRPr="00DB1B60">
          <w:rPr>
            <w:i/>
          </w:rPr>
          <w:t>lpwus-OverlaidSeqNum-SCS-60kHz</w:t>
        </w:r>
        <w:r w:rsidRPr="00DB1B60">
          <w:t xml:space="preserve"> or</w:t>
        </w:r>
        <w:r>
          <w:rPr>
            <w:i/>
          </w:rPr>
          <w:t xml:space="preserve"> </w:t>
        </w:r>
        <w:r w:rsidRPr="00DB1B60">
          <w:rPr>
            <w:i/>
          </w:rPr>
          <w:t>lpwus-OverlaidSeqNum-SCS-120kHz</w:t>
        </w:r>
      </w:ins>
      <w:del w:id="31" w:author="Author">
        <w:r w:rsidRPr="001A73F7" w:rsidDel="00DB1B60">
          <w:delText>XXX</w:delText>
        </w:r>
      </w:del>
    </w:p>
    <w:p w14:paraId="5F24E87B" w14:textId="278039D1" w:rsidR="00983BD1" w:rsidRDefault="00983BD1" w:rsidP="00983BD1">
      <w:pPr>
        <w:pStyle w:val="B1"/>
      </w:pPr>
      <w:r w:rsidRPr="001A73F7">
        <w:t>-</w:t>
      </w:r>
      <w:ins w:id="32" w:author="Author">
        <w:r>
          <w:t xml:space="preserve"> </w:t>
        </w:r>
        <w:r>
          <w:rPr>
            <w:rFonts w:hint="eastAsia"/>
          </w:rPr>
          <w:t xml:space="preserve"> </w:t>
        </w:r>
      </w:ins>
      <m:oMath>
        <m:sSub>
          <m:sSubPr>
            <m:ctrlPr>
              <w:ins w:id="33" w:author="Author">
                <w:rPr>
                  <w:rFonts w:ascii="Cambria Math" w:hAnsi="Cambria Math"/>
                </w:rPr>
              </w:ins>
            </m:ctrlPr>
          </m:sSubPr>
          <m:e>
            <m:r>
              <w:ins w:id="34" w:author="Author">
                <w:rPr>
                  <w:rFonts w:ascii="Cambria Math" w:hAnsi="Cambria Math"/>
                </w:rPr>
                <m:t>N</m:t>
              </w:ins>
            </m:r>
          </m:e>
          <m:sub>
            <m:r>
              <w:ins w:id="35" w:author="Author">
                <m:rPr>
                  <m:nor/>
                </m:rPr>
                <m:t>root</m:t>
              </w:ins>
            </m:r>
          </m:sub>
        </m:sSub>
      </m:oMath>
      <w:ins w:id="36" w:author="Author">
        <w:r w:rsidRPr="001A73F7">
          <w:t xml:space="preserve"> is </w:t>
        </w:r>
        <w:r>
          <w:t xml:space="preserve">2 when </w:t>
        </w:r>
        <w:r w:rsidRPr="00D55659">
          <w:rPr>
            <w:i/>
            <w:iCs/>
          </w:rPr>
          <w:t>root2</w:t>
        </w:r>
        <w:r>
          <w:t xml:space="preserve"> is configured in </w:t>
        </w:r>
        <w:r w:rsidRPr="00DB1B60">
          <w:rPr>
            <w:i/>
          </w:rPr>
          <w:t>lpwus-OverlaidSeqRoots</w:t>
        </w:r>
        <w:r>
          <w:t xml:space="preserve">. Otherwise, </w:t>
        </w:r>
      </w:ins>
      <m:oMath>
        <m:sSub>
          <m:sSubPr>
            <m:ctrlPr>
              <w:ins w:id="37" w:author="Author">
                <w:rPr>
                  <w:rFonts w:ascii="Cambria Math" w:hAnsi="Cambria Math"/>
                </w:rPr>
              </w:ins>
            </m:ctrlPr>
          </m:sSubPr>
          <m:e>
            <m:r>
              <w:ins w:id="38" w:author="Author">
                <w:rPr>
                  <w:rFonts w:ascii="Cambria Math" w:hAnsi="Cambria Math"/>
                </w:rPr>
                <m:t>N</m:t>
              </w:ins>
            </m:r>
          </m:e>
          <m:sub>
            <m:r>
              <w:ins w:id="39" w:author="Author">
                <m:rPr>
                  <m:nor/>
                </m:rPr>
                <m:t>root</m:t>
              </w:ins>
            </m:r>
          </m:sub>
        </m:sSub>
      </m:oMath>
      <w:ins w:id="40" w:author="Author">
        <w:r w:rsidRPr="001A73F7">
          <w:t xml:space="preserve"> is </w:t>
        </w:r>
        <w:r>
          <w:t>1.</w:t>
        </w:r>
      </w:ins>
      <w:del w:id="41" w:author="Author">
        <w:r w:rsidRPr="001A73F7" w:rsidDel="00983BD1">
          <w:tab/>
        </w:r>
      </w:del>
      <m:oMath>
        <m:sSub>
          <m:sSubPr>
            <m:ctrlPr>
              <w:del w:id="42" w:author="Author">
                <w:rPr>
                  <w:rFonts w:ascii="Cambria Math" w:hAnsi="Cambria Math"/>
                </w:rPr>
              </w:del>
            </m:ctrlPr>
          </m:sSubPr>
          <m:e>
            <m:r>
              <w:del w:id="43" w:author="Author">
                <w:rPr>
                  <w:rFonts w:ascii="Cambria Math" w:hAnsi="Cambria Math"/>
                </w:rPr>
                <m:t>N</m:t>
              </w:del>
            </m:r>
          </m:e>
          <m:sub>
            <m:r>
              <w:del w:id="44" w:author="Author">
                <m:rPr>
                  <m:nor/>
                </m:rPr>
                <m:t>root</m:t>
              </w:del>
            </m:r>
          </m:sub>
        </m:sSub>
        <m:r>
          <w:del w:id="45" w:author="Author">
            <w:rPr>
              <w:rFonts w:ascii="Cambria Math" w:hAnsi="Cambria Math"/>
            </w:rPr>
            <m:t>ϵ</m:t>
          </w:del>
        </m:r>
        <m:d>
          <m:dPr>
            <m:begChr m:val="{"/>
            <m:endChr m:val="}"/>
            <m:ctrlPr>
              <w:del w:id="46" w:author="Author">
                <w:rPr>
                  <w:rFonts w:ascii="Cambria Math" w:hAnsi="Cambria Math"/>
                </w:rPr>
              </w:del>
            </m:ctrlPr>
          </m:dPr>
          <m:e>
            <m:r>
              <w:del w:id="47" w:author="Author">
                <m:rPr>
                  <m:sty m:val="p"/>
                </m:rPr>
                <w:rPr>
                  <w:rFonts w:ascii="Cambria Math" w:hAnsi="Cambria Math"/>
                </w:rPr>
                <m:t>1,2</m:t>
              </w:del>
            </m:r>
          </m:e>
        </m:d>
      </m:oMath>
      <w:del w:id="48" w:author="Author">
        <w:r w:rsidRPr="001A73F7" w:rsidDel="00983BD1">
          <w:delText xml:space="preserve"> is the number of root sequence numbers configured by the higher-layer parameter XXX</w:delText>
        </w:r>
      </w:del>
    </w:p>
    <w:p w14:paraId="5B448EFD" w14:textId="4889F7F2" w:rsidR="00671782" w:rsidRPr="00077F1E" w:rsidRDefault="00671782" w:rsidP="00671782">
      <w:pPr>
        <w:tabs>
          <w:tab w:val="left" w:pos="1300"/>
        </w:tabs>
        <w:spacing w:after="0" w:line="276" w:lineRule="auto"/>
        <w:jc w:val="both"/>
        <w:rPr>
          <w:rFonts w:eastAsiaTheme="minorEastAsia"/>
          <w:b/>
          <w:lang w:eastAsia="zh-CN"/>
        </w:rPr>
      </w:pPr>
      <w:r w:rsidRPr="002E31D8">
        <w:rPr>
          <w:rFonts w:eastAsiaTheme="minorEastAsia"/>
          <w:color w:val="FF0000"/>
          <w:lang w:val="en-US" w:eastAsia="zh-CN"/>
        </w:rPr>
        <w:t>==================================== End of TP#</w:t>
      </w:r>
      <w:r w:rsidR="00D55659">
        <w:rPr>
          <w:rFonts w:eastAsiaTheme="minorEastAsia"/>
          <w:color w:val="FF0000"/>
          <w:lang w:val="en-US" w:eastAsia="zh-CN"/>
        </w:rPr>
        <w:t>1</w:t>
      </w:r>
      <w:r w:rsidRPr="002E31D8">
        <w:rPr>
          <w:rFonts w:eastAsiaTheme="minorEastAsia"/>
          <w:color w:val="FF0000"/>
          <w:lang w:val="en-US" w:eastAsia="zh-CN"/>
        </w:rPr>
        <w:t xml:space="preserve"> =======================================</w:t>
      </w:r>
    </w:p>
    <w:p w14:paraId="5215AB62" w14:textId="76F27AB3" w:rsidR="006E2802" w:rsidRDefault="006E2802" w:rsidP="006E2802">
      <w:pPr>
        <w:pStyle w:val="Heading2"/>
        <w:numPr>
          <w:ilvl w:val="0"/>
          <w:numId w:val="0"/>
        </w:numPr>
        <w:ind w:left="578" w:hanging="578"/>
      </w:pPr>
      <w:r>
        <w:rPr>
          <w:szCs w:val="20"/>
          <w:lang w:val="en-US"/>
        </w:rPr>
        <w:t>TP#</w:t>
      </w:r>
      <w:r w:rsidR="00E51C17">
        <w:rPr>
          <w:szCs w:val="20"/>
          <w:lang w:val="en-US"/>
        </w:rPr>
        <w:t>2</w:t>
      </w:r>
    </w:p>
    <w:p w14:paraId="245CA645" w14:textId="7FF74767" w:rsidR="006E2802" w:rsidRPr="002E31D8" w:rsidRDefault="006E2802" w:rsidP="006E2802">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w:t>
      </w:r>
      <w:r w:rsidR="0072586F">
        <w:rPr>
          <w:rFonts w:eastAsiaTheme="minorEastAsia"/>
          <w:color w:val="FF0000"/>
          <w:lang w:val="en-US" w:eastAsia="zh-CN"/>
        </w:rPr>
        <w:t>=</w:t>
      </w:r>
      <w:r w:rsidRPr="002E31D8">
        <w:rPr>
          <w:rFonts w:eastAsiaTheme="minorEastAsia"/>
          <w:color w:val="FF0000"/>
          <w:lang w:val="en-US" w:eastAsia="zh-CN"/>
        </w:rPr>
        <w:t>======== TP#</w:t>
      </w:r>
      <w:r w:rsidR="00E51C17">
        <w:rPr>
          <w:rFonts w:eastAsiaTheme="minorEastAsia"/>
          <w:color w:val="FF0000"/>
          <w:lang w:val="en-US" w:eastAsia="zh-CN"/>
        </w:rPr>
        <w:t>2</w:t>
      </w:r>
      <w:r w:rsidRPr="002E31D8">
        <w:rPr>
          <w:rFonts w:eastAsiaTheme="minorEastAsia"/>
          <w:color w:val="FF0000"/>
          <w:lang w:val="en-US" w:eastAsia="zh-CN"/>
        </w:rPr>
        <w:t xml:space="preserve"> for TS 38.21</w:t>
      </w:r>
      <w:r>
        <w:rPr>
          <w:rFonts w:eastAsiaTheme="minorEastAsia"/>
          <w:color w:val="FF0000"/>
          <w:lang w:val="en-US" w:eastAsia="zh-CN"/>
        </w:rPr>
        <w:t>3</w:t>
      </w:r>
      <w:r w:rsidRPr="002E31D8">
        <w:rPr>
          <w:rFonts w:eastAsiaTheme="minorEastAsia"/>
          <w:color w:val="FF0000"/>
          <w:lang w:val="en-US" w:eastAsia="zh-CN"/>
        </w:rPr>
        <w:t xml:space="preserve"> ===================================</w:t>
      </w:r>
    </w:p>
    <w:p w14:paraId="116377F1" w14:textId="77777777" w:rsidR="006E2802" w:rsidRDefault="006E2802" w:rsidP="006E2802">
      <w:pPr>
        <w:tabs>
          <w:tab w:val="left" w:pos="1300"/>
        </w:tabs>
        <w:spacing w:after="0" w:line="276" w:lineRule="auto"/>
        <w:jc w:val="both"/>
        <w:rPr>
          <w:rFonts w:eastAsiaTheme="minorEastAsia"/>
          <w:lang w:val="en-US" w:eastAsia="zh-CN"/>
        </w:rPr>
      </w:pPr>
      <w:r>
        <w:rPr>
          <w:rFonts w:eastAsiaTheme="minorEastAsia"/>
          <w:lang w:val="en-US" w:eastAsia="zh-CN"/>
        </w:rPr>
        <w:t xml:space="preserve">Reason for change: The unavailable symbol for </w:t>
      </w:r>
      <w:r w:rsidRPr="0059799E">
        <w:rPr>
          <w:rFonts w:eastAsiaTheme="minorEastAsia"/>
          <w:lang w:val="en-US" w:eastAsia="zh-CN"/>
        </w:rPr>
        <w:t xml:space="preserve">WUS monitoring </w:t>
      </w:r>
      <w:r>
        <w:rPr>
          <w:rFonts w:eastAsiaTheme="minorEastAsia"/>
          <w:lang w:val="en-US" w:eastAsia="zh-CN"/>
        </w:rPr>
        <w:t xml:space="preserve">is not complete considering the </w:t>
      </w:r>
      <w:r w:rsidRPr="0059799E">
        <w:rPr>
          <w:rFonts w:eastAsiaTheme="minorEastAsia"/>
          <w:lang w:val="en-US" w:eastAsia="zh-CN"/>
        </w:rPr>
        <w:t xml:space="preserve">SDT </w:t>
      </w:r>
      <w:r>
        <w:rPr>
          <w:rFonts w:eastAsiaTheme="minorEastAsia"/>
          <w:lang w:val="en-US" w:eastAsia="zh-CN"/>
        </w:rPr>
        <w:t xml:space="preserve">transmission. </w:t>
      </w:r>
    </w:p>
    <w:p w14:paraId="2FFD07FB" w14:textId="77777777" w:rsidR="006E2802" w:rsidRDefault="006E2802" w:rsidP="006E2802">
      <w:pPr>
        <w:tabs>
          <w:tab w:val="left" w:pos="1300"/>
        </w:tabs>
        <w:spacing w:after="0" w:line="276" w:lineRule="auto"/>
        <w:jc w:val="both"/>
        <w:rPr>
          <w:rFonts w:eastAsiaTheme="minorEastAsia"/>
          <w:lang w:val="en-US" w:eastAsia="zh-CN"/>
        </w:rPr>
      </w:pPr>
      <w:r>
        <w:rPr>
          <w:rFonts w:eastAsiaTheme="minorEastAsia"/>
          <w:lang w:val="en-US" w:eastAsia="zh-CN"/>
        </w:rPr>
        <w:t xml:space="preserve">Summary of changes: Add unavailable symbol for </w:t>
      </w:r>
      <w:r w:rsidRPr="0059799E">
        <w:rPr>
          <w:rFonts w:eastAsiaTheme="minorEastAsia"/>
          <w:lang w:val="en-US" w:eastAsia="zh-CN"/>
        </w:rPr>
        <w:t xml:space="preserve">WUS monitoring </w:t>
      </w:r>
      <w:r>
        <w:rPr>
          <w:rFonts w:eastAsiaTheme="minorEastAsia"/>
          <w:lang w:val="en-US" w:eastAsia="zh-CN"/>
        </w:rPr>
        <w:t xml:space="preserve">considering the </w:t>
      </w:r>
      <w:r w:rsidRPr="0059799E">
        <w:rPr>
          <w:rFonts w:eastAsiaTheme="minorEastAsia"/>
          <w:lang w:val="en-US" w:eastAsia="zh-CN"/>
        </w:rPr>
        <w:t xml:space="preserve">SDT </w:t>
      </w:r>
      <w:r>
        <w:rPr>
          <w:rFonts w:eastAsiaTheme="minorEastAsia"/>
          <w:lang w:val="en-US" w:eastAsia="zh-CN"/>
        </w:rPr>
        <w:t>transmission.</w:t>
      </w:r>
    </w:p>
    <w:p w14:paraId="19280133" w14:textId="77777777" w:rsidR="006E2802" w:rsidRDefault="006E2802" w:rsidP="006E2802">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The symbols for </w:t>
      </w:r>
      <w:r w:rsidRPr="0059799E">
        <w:rPr>
          <w:rFonts w:eastAsiaTheme="minorEastAsia"/>
          <w:lang w:val="en-US" w:eastAsia="zh-CN"/>
        </w:rPr>
        <w:t xml:space="preserve">WUS monitoring </w:t>
      </w:r>
      <w:r>
        <w:rPr>
          <w:rFonts w:eastAsiaTheme="minorEastAsia"/>
          <w:lang w:val="en-US" w:eastAsia="zh-CN"/>
        </w:rPr>
        <w:t>is uncertain.</w:t>
      </w:r>
    </w:p>
    <w:p w14:paraId="2EC2D347" w14:textId="4F20AB13" w:rsidR="006E2802" w:rsidRPr="002E31D8" w:rsidRDefault="006E2802" w:rsidP="006E2802">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w:t>
      </w:r>
      <w:r w:rsidR="0072586F">
        <w:rPr>
          <w:rFonts w:eastAsiaTheme="minorEastAsia"/>
          <w:color w:val="FF0000"/>
          <w:lang w:val="en-US" w:eastAsia="zh-CN"/>
        </w:rPr>
        <w:t>==</w:t>
      </w:r>
      <w:r w:rsidRPr="002E31D8">
        <w:rPr>
          <w:rFonts w:eastAsiaTheme="minorEastAsia"/>
          <w:color w:val="FF0000"/>
          <w:lang w:val="en-US" w:eastAsia="zh-CN"/>
        </w:rPr>
        <w:t>= Start of TP#</w:t>
      </w:r>
      <w:r w:rsidR="00E51C17">
        <w:rPr>
          <w:rFonts w:eastAsiaTheme="minorEastAsia"/>
          <w:color w:val="FF0000"/>
          <w:lang w:val="en-US" w:eastAsia="zh-CN"/>
        </w:rPr>
        <w:t>2</w:t>
      </w:r>
      <w:r w:rsidRPr="002E31D8">
        <w:rPr>
          <w:rFonts w:eastAsiaTheme="minorEastAsia"/>
          <w:color w:val="FF0000"/>
          <w:lang w:val="en-US" w:eastAsia="zh-CN"/>
        </w:rPr>
        <w:t xml:space="preserve"> =======================================</w:t>
      </w:r>
    </w:p>
    <w:p w14:paraId="033004CB" w14:textId="77777777" w:rsidR="006E2802" w:rsidRPr="000675C7" w:rsidRDefault="006E2802" w:rsidP="006E2802">
      <w:pPr>
        <w:tabs>
          <w:tab w:val="left" w:pos="1300"/>
        </w:tabs>
        <w:spacing w:line="276" w:lineRule="auto"/>
        <w:jc w:val="both"/>
        <w:rPr>
          <w:rFonts w:ascii="Arial" w:eastAsiaTheme="minorEastAsia" w:hAnsi="Arial" w:cs="Arial"/>
          <w:sz w:val="24"/>
          <w:lang w:val="en-US" w:eastAsia="zh-CN"/>
        </w:rPr>
      </w:pPr>
      <w:r w:rsidRPr="000675C7">
        <w:rPr>
          <w:rFonts w:ascii="Arial" w:eastAsiaTheme="minorEastAsia" w:hAnsi="Arial" w:cs="Arial"/>
          <w:sz w:val="24"/>
          <w:lang w:val="en-US" w:eastAsia="zh-CN"/>
        </w:rPr>
        <w:t>10.4C</w:t>
      </w:r>
      <w:r w:rsidRPr="000675C7">
        <w:rPr>
          <w:rFonts w:ascii="Arial" w:eastAsiaTheme="minorEastAsia" w:hAnsi="Arial" w:cs="Arial"/>
          <w:sz w:val="24"/>
          <w:lang w:val="en-US" w:eastAsia="zh-CN"/>
        </w:rPr>
        <w:tab/>
        <w:t>PDCCH monitoring activation by WUS in RRC_IDLE/RRC_INACTIVE</w:t>
      </w:r>
    </w:p>
    <w:p w14:paraId="6434837C" w14:textId="77777777" w:rsidR="006E2802" w:rsidRDefault="006E2802" w:rsidP="006E2802">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4DA51E8A" w14:textId="77777777" w:rsidR="006E2802" w:rsidRDefault="006E2802" w:rsidP="006E2802">
      <w:r>
        <w:rPr>
          <w:lang w:val="en-US"/>
        </w:rPr>
        <w:t>The</w:t>
      </w:r>
      <w:r>
        <w:t xml:space="preserve"> UE assumes that a symbol is not available to monitor WUS when</w:t>
      </w:r>
    </w:p>
    <w:p w14:paraId="52917397" w14:textId="77777777" w:rsidR="006E2802" w:rsidRDefault="006E2802" w:rsidP="006E2802">
      <w:pPr>
        <w:pStyle w:val="B1"/>
      </w:pPr>
      <w:r>
        <w:t>-</w:t>
      </w:r>
      <w:r>
        <w:tab/>
        <w:t xml:space="preserve">the symbol is indicated as uplink, by </w:t>
      </w:r>
      <w:r>
        <w:rPr>
          <w:rFonts w:eastAsia="Yu Mincho"/>
          <w:i/>
          <w:iCs/>
          <w:lang w:eastAsia="ja-JP"/>
        </w:rPr>
        <w:t>tdd-UL-DL-configurationCommon</w:t>
      </w:r>
      <w:r>
        <w:rPr>
          <w:rFonts w:eastAsia="Yu Mincho"/>
          <w:lang w:eastAsia="ja-JP"/>
        </w:rPr>
        <w:t xml:space="preserve"> </w:t>
      </w:r>
    </w:p>
    <w:p w14:paraId="310C516E" w14:textId="77777777" w:rsidR="006E2802" w:rsidRDefault="006E2802" w:rsidP="006E2802">
      <w:pPr>
        <w:pStyle w:val="B1"/>
      </w:pPr>
      <w:r>
        <w:lastRenderedPageBreak/>
        <w:t>-</w:t>
      </w:r>
      <w:r>
        <w:tab/>
        <w:t xml:space="preserve">the symbol is indicated for an SS/PBCH block transmission, by </w:t>
      </w:r>
      <w:r>
        <w:rPr>
          <w:i/>
        </w:rPr>
        <w:t>ssb-PositionsInBurst</w:t>
      </w:r>
      <w:r>
        <w:t xml:space="preserve"> </w:t>
      </w:r>
      <w:r>
        <w:rPr>
          <w:lang w:val="en-US"/>
        </w:rPr>
        <w:t xml:space="preserve">in </w:t>
      </w:r>
      <w:r>
        <w:rPr>
          <w:i/>
        </w:rPr>
        <w:t>SIB1</w:t>
      </w:r>
      <w:r>
        <w:t>, and the SS/PBCH block transmission would overlap in frequency with the WUS transmission</w:t>
      </w:r>
    </w:p>
    <w:p w14:paraId="409CC02E" w14:textId="6B8BD827" w:rsidR="006E2802" w:rsidRDefault="006E2802" w:rsidP="006E2802">
      <w:pPr>
        <w:pStyle w:val="B1"/>
        <w:rPr>
          <w:ins w:id="49" w:author="Author"/>
        </w:rPr>
      </w:pPr>
      <w:r>
        <w:t>-</w:t>
      </w:r>
      <w:r>
        <w:tab/>
        <w:t xml:space="preserve">the symbol is indicated for PDCCH transmissions, by </w:t>
      </w:r>
      <w:r>
        <w:rPr>
          <w:i/>
        </w:rPr>
        <w:t>pdcch-ConfigSIB1</w:t>
      </w:r>
      <w:r>
        <w:t>, and CORESET 0 for the PDCCH transmissions would overlap in frequency with the WUS transmission</w:t>
      </w:r>
    </w:p>
    <w:p w14:paraId="1699D7D7" w14:textId="77777777" w:rsidR="00686CDC" w:rsidRPr="00686CDC" w:rsidRDefault="00686CDC" w:rsidP="00686CDC">
      <w:pPr>
        <w:pStyle w:val="B1"/>
        <w:rPr>
          <w:ins w:id="50" w:author="Author"/>
        </w:rPr>
      </w:pPr>
      <w:ins w:id="51" w:author="Author">
        <w:r w:rsidRPr="00686CDC">
          <w:t>-</w:t>
        </w:r>
        <w:r w:rsidRPr="00686CDC">
          <w:tab/>
          <w:t>the symbol is indicated for PDCCH transmissions,</w:t>
        </w:r>
        <w:r w:rsidRPr="00686CDC">
          <w:rPr>
            <w:i/>
          </w:rPr>
          <w:t xml:space="preserve"> </w:t>
        </w:r>
        <w:r w:rsidRPr="00686CDC">
          <w:rPr>
            <w:iCs/>
          </w:rPr>
          <w:t>by</w:t>
        </w:r>
        <w:r w:rsidRPr="00686CDC">
          <w:rPr>
            <w:i/>
          </w:rPr>
          <w:t xml:space="preserve"> </w:t>
        </w:r>
        <w:r w:rsidRPr="00686CDC">
          <w:rPr>
            <w:i/>
            <w:iCs/>
          </w:rPr>
          <w:t>sdt-SearchSpace,</w:t>
        </w:r>
        <w:r w:rsidRPr="00686CDC">
          <w:t xml:space="preserve"> and CORESET </w:t>
        </w:r>
        <w:r w:rsidRPr="00686CDC">
          <w:rPr>
            <w:lang w:val="en-US"/>
          </w:rPr>
          <w:t xml:space="preserve">configured </w:t>
        </w:r>
        <w:r w:rsidRPr="00686CDC">
          <w:t>for Type1</w:t>
        </w:r>
        <w:r w:rsidRPr="00686CDC">
          <w:rPr>
            <w:lang w:val="en-US"/>
          </w:rPr>
          <w:t>A</w:t>
        </w:r>
        <w:r w:rsidRPr="00686CDC">
          <w:t xml:space="preserve">-PDCCH CSS </w:t>
        </w:r>
        <w:r w:rsidRPr="00686CDC">
          <w:rPr>
            <w:lang w:val="en-US"/>
          </w:rPr>
          <w:t>set</w:t>
        </w:r>
        <w:r w:rsidRPr="00686CDC">
          <w:t xml:space="preserve"> would overlap in frequency with the WUS transmission</w:t>
        </w:r>
      </w:ins>
    </w:p>
    <w:p w14:paraId="26FA096E" w14:textId="2F916A12" w:rsidR="00686CDC" w:rsidRPr="00686CDC" w:rsidRDefault="00686CDC" w:rsidP="00686CDC">
      <w:pPr>
        <w:pStyle w:val="B1"/>
        <w:rPr>
          <w:ins w:id="52" w:author="Author"/>
        </w:rPr>
      </w:pPr>
      <w:ins w:id="53" w:author="Author">
        <w:r w:rsidRPr="00686CDC">
          <w:t>-</w:t>
        </w:r>
        <w:r w:rsidRPr="00686CDC">
          <w:tab/>
          <w:t>the symbol is indicated for a DL SDT transmission</w:t>
        </w:r>
      </w:ins>
    </w:p>
    <w:p w14:paraId="61488EE2" w14:textId="77777777" w:rsidR="00686CDC" w:rsidRPr="00686CDC" w:rsidRDefault="00686CDC" w:rsidP="00686CDC">
      <w:pPr>
        <w:pStyle w:val="B1"/>
        <w:rPr>
          <w:ins w:id="54" w:author="Author"/>
        </w:rPr>
      </w:pPr>
      <w:ins w:id="55" w:author="Author">
        <w:r w:rsidRPr="00686CDC">
          <w:t>-</w:t>
        </w:r>
        <w:r w:rsidRPr="00686CDC">
          <w:tab/>
          <w:t xml:space="preserve">the symbol is within </w:t>
        </w:r>
      </w:ins>
      <m:oMath>
        <m:sSub>
          <m:sSubPr>
            <m:ctrlPr>
              <w:ins w:id="56" w:author="Author">
                <w:rPr>
                  <w:rFonts w:ascii="Cambria Math" w:hAnsi="Cambria Math"/>
                </w:rPr>
              </w:ins>
            </m:ctrlPr>
          </m:sSubPr>
          <m:e>
            <m:r>
              <w:ins w:id="57" w:author="Author">
                <w:rPr>
                  <w:rFonts w:ascii="Cambria Math" w:hAnsi="Cambria Math"/>
                </w:rPr>
                <m:t>N</m:t>
              </w:ins>
            </m:r>
          </m:e>
          <m:sub>
            <m:r>
              <w:ins w:id="58" w:author="Author">
                <m:rPr>
                  <m:sty m:val="p"/>
                </m:rPr>
                <w:rPr>
                  <w:rFonts w:ascii="Cambria Math" w:hAnsi="Cambria Math"/>
                </w:rPr>
                <m:t>Rx-Tx</m:t>
              </w:ins>
            </m:r>
          </m:sub>
        </m:sSub>
        <m:r>
          <w:ins w:id="59" w:author="Author">
            <m:rPr>
              <m:sty m:val="p"/>
            </m:rPr>
            <w:rPr>
              <w:rFonts w:ascii="Cambria Math" w:hAnsi="Cambria Math" w:hint="eastAsia"/>
            </w:rPr>
            <m:t xml:space="preserve"> </m:t>
          </w:ins>
        </m:r>
      </m:oMath>
      <w:ins w:id="60" w:author="Author">
        <w:r w:rsidRPr="00686CDC">
          <w:rPr>
            <w:rFonts w:hint="eastAsia"/>
          </w:rPr>
          <w:t xml:space="preserve"> </w:t>
        </w:r>
        <w:r w:rsidRPr="00686CDC">
          <w:t xml:space="preserve">before an UL SDT transmission if the UE is not capable of full-duplex communication </w:t>
        </w:r>
        <w:r w:rsidRPr="00686CDC">
          <w:rPr>
            <w:rFonts w:hint="eastAsia"/>
          </w:rPr>
          <w:t>[</w:t>
        </w:r>
        <w:r w:rsidRPr="00686CDC">
          <w:t>4</w:t>
        </w:r>
        <w:r w:rsidRPr="00686CDC">
          <w:rPr>
            <w:rFonts w:hint="eastAsia"/>
          </w:rPr>
          <w:t>, TS 3</w:t>
        </w:r>
        <w:r w:rsidRPr="00686CDC">
          <w:t>8</w:t>
        </w:r>
        <w:r w:rsidRPr="00686CDC">
          <w:rPr>
            <w:rFonts w:hint="eastAsia"/>
          </w:rPr>
          <w:t>.21</w:t>
        </w:r>
        <w:r w:rsidRPr="00686CDC">
          <w:t>1</w:t>
        </w:r>
        <w:r w:rsidRPr="00686CDC">
          <w:rPr>
            <w:rFonts w:hint="eastAsia"/>
          </w:rPr>
          <w:t>]</w:t>
        </w:r>
      </w:ins>
    </w:p>
    <w:p w14:paraId="3A7B064B" w14:textId="18BA32A0" w:rsidR="002F049C" w:rsidRPr="00B60871" w:rsidRDefault="00686CDC" w:rsidP="00B60871">
      <w:pPr>
        <w:pStyle w:val="B1"/>
      </w:pPr>
      <w:ins w:id="61" w:author="Author">
        <w:r w:rsidRPr="00686CDC">
          <w:t>-</w:t>
        </w:r>
        <w:r w:rsidRPr="00686CDC">
          <w:tab/>
          <w:t xml:space="preserve">the symbol is within </w:t>
        </w:r>
      </w:ins>
      <m:oMath>
        <m:sSub>
          <m:sSubPr>
            <m:ctrlPr>
              <w:ins w:id="62" w:author="Author">
                <w:rPr>
                  <w:rFonts w:ascii="Cambria Math" w:hAnsi="Cambria Math"/>
                </w:rPr>
              </w:ins>
            </m:ctrlPr>
          </m:sSubPr>
          <m:e>
            <m:r>
              <w:ins w:id="63" w:author="Author">
                <w:rPr>
                  <w:rFonts w:ascii="Cambria Math" w:hAnsi="Cambria Math"/>
                </w:rPr>
                <m:t>N</m:t>
              </w:ins>
            </m:r>
          </m:e>
          <m:sub>
            <m:r>
              <w:ins w:id="64" w:author="Author">
                <m:rPr>
                  <m:nor/>
                </m:rPr>
                <m:t>Tx-Rx</m:t>
              </w:ins>
            </m:r>
          </m:sub>
        </m:sSub>
      </m:oMath>
      <w:ins w:id="65" w:author="Author">
        <w:r w:rsidRPr="00686CDC">
          <w:rPr>
            <w:rFonts w:hint="eastAsia"/>
          </w:rPr>
          <w:t xml:space="preserve"> </w:t>
        </w:r>
        <w:r w:rsidRPr="00686CDC">
          <w:t xml:space="preserve">after an UL SDT transmission, if the UE is not capable of full-duplex communication </w:t>
        </w:r>
        <w:r w:rsidRPr="00686CDC">
          <w:rPr>
            <w:rFonts w:hint="eastAsia"/>
          </w:rPr>
          <w:t>[</w:t>
        </w:r>
        <w:r w:rsidRPr="00686CDC">
          <w:t>4</w:t>
        </w:r>
        <w:r w:rsidRPr="00686CDC">
          <w:rPr>
            <w:rFonts w:hint="eastAsia"/>
          </w:rPr>
          <w:t>, TS 3</w:t>
        </w:r>
        <w:r w:rsidRPr="00686CDC">
          <w:t>8</w:t>
        </w:r>
        <w:r w:rsidRPr="00686CDC">
          <w:rPr>
            <w:rFonts w:hint="eastAsia"/>
          </w:rPr>
          <w:t>.21</w:t>
        </w:r>
        <w:r w:rsidRPr="00686CDC">
          <w:t>1</w:t>
        </w:r>
        <w:r w:rsidRPr="00686CDC">
          <w:rPr>
            <w:rFonts w:hint="eastAsia"/>
          </w:rPr>
          <w:t>]</w:t>
        </w:r>
      </w:ins>
    </w:p>
    <w:p w14:paraId="110D5EA9" w14:textId="30343B92" w:rsidR="006E2802" w:rsidRPr="002E31D8" w:rsidRDefault="006E2802" w:rsidP="006E2802">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48F53A82" w14:textId="659D7285" w:rsidR="006E2802" w:rsidRPr="00077F1E" w:rsidRDefault="006E2802" w:rsidP="006E2802">
      <w:pPr>
        <w:tabs>
          <w:tab w:val="left" w:pos="1300"/>
        </w:tabs>
        <w:spacing w:after="0" w:line="276" w:lineRule="auto"/>
        <w:jc w:val="both"/>
        <w:rPr>
          <w:rFonts w:eastAsiaTheme="minorEastAsia"/>
          <w:b/>
          <w:lang w:eastAsia="zh-CN"/>
        </w:rPr>
      </w:pPr>
      <w:r w:rsidRPr="002E31D8">
        <w:rPr>
          <w:rFonts w:eastAsiaTheme="minorEastAsia"/>
          <w:color w:val="FF0000"/>
          <w:lang w:val="en-US" w:eastAsia="zh-CN"/>
        </w:rPr>
        <w:t>===============================</w:t>
      </w:r>
      <w:r w:rsidR="0072586F">
        <w:rPr>
          <w:rFonts w:eastAsiaTheme="minorEastAsia"/>
          <w:color w:val="FF0000"/>
          <w:lang w:val="en-US" w:eastAsia="zh-CN"/>
        </w:rPr>
        <w:t>=</w:t>
      </w:r>
      <w:r w:rsidRPr="002E31D8">
        <w:rPr>
          <w:rFonts w:eastAsiaTheme="minorEastAsia"/>
          <w:color w:val="FF0000"/>
          <w:lang w:val="en-US" w:eastAsia="zh-CN"/>
        </w:rPr>
        <w:t>==== End of TP#</w:t>
      </w:r>
      <w:r w:rsidR="00E51C17">
        <w:rPr>
          <w:rFonts w:eastAsiaTheme="minorEastAsia"/>
          <w:color w:val="FF0000"/>
          <w:lang w:val="en-US" w:eastAsia="zh-CN"/>
        </w:rPr>
        <w:t>2</w:t>
      </w:r>
      <w:r w:rsidRPr="002E31D8">
        <w:rPr>
          <w:rFonts w:eastAsiaTheme="minorEastAsia"/>
          <w:color w:val="FF0000"/>
          <w:lang w:val="en-US" w:eastAsia="zh-CN"/>
        </w:rPr>
        <w:t xml:space="preserve"> =======================================</w:t>
      </w:r>
    </w:p>
    <w:p w14:paraId="1E92C642" w14:textId="77777777" w:rsidR="007E7BBC" w:rsidRPr="00957B9D" w:rsidRDefault="007E7BBC" w:rsidP="007E7BB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FCCA5F8" w14:textId="77777777" w:rsidR="007E7BBC" w:rsidRPr="00957B9D" w:rsidRDefault="007E7BBC" w:rsidP="007E7BB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2B86309E" w14:textId="31A1F9D0" w:rsidR="007E7BBC" w:rsidRDefault="007E7BBC" w:rsidP="0077033F">
      <w:pPr>
        <w:pStyle w:val="Heading2"/>
        <w:numPr>
          <w:ilvl w:val="0"/>
          <w:numId w:val="0"/>
        </w:numPr>
      </w:pPr>
      <w:r>
        <w:rPr>
          <w:szCs w:val="20"/>
          <w:lang w:val="en-US"/>
        </w:rPr>
        <w:t>TP#</w:t>
      </w:r>
      <w:r w:rsidR="00E51C17">
        <w:rPr>
          <w:szCs w:val="20"/>
          <w:lang w:val="en-US"/>
        </w:rPr>
        <w:t>3</w:t>
      </w:r>
    </w:p>
    <w:p w14:paraId="5603F729" w14:textId="7C2A2908" w:rsidR="007E7BBC" w:rsidRPr="002E31D8" w:rsidRDefault="007E7BBC" w:rsidP="007E7BBC">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w:t>
      </w:r>
      <w:r w:rsidR="00E51C17">
        <w:rPr>
          <w:rFonts w:eastAsiaTheme="minorEastAsia"/>
          <w:color w:val="FF0000"/>
          <w:lang w:val="en-US" w:eastAsia="zh-CN"/>
        </w:rPr>
        <w:t>3</w:t>
      </w:r>
      <w:r w:rsidRPr="002E31D8">
        <w:rPr>
          <w:rFonts w:eastAsiaTheme="minorEastAsia"/>
          <w:color w:val="FF0000"/>
          <w:lang w:val="en-US" w:eastAsia="zh-CN"/>
        </w:rPr>
        <w:t xml:space="preserve"> for TS 38.213 ===================================</w:t>
      </w:r>
    </w:p>
    <w:p w14:paraId="712DD0F5" w14:textId="77777777" w:rsidR="007E7BBC" w:rsidRDefault="007E7BBC" w:rsidP="007E7BBC">
      <w:pPr>
        <w:tabs>
          <w:tab w:val="left" w:pos="1300"/>
        </w:tabs>
        <w:spacing w:after="0" w:line="276" w:lineRule="auto"/>
        <w:jc w:val="both"/>
        <w:rPr>
          <w:rFonts w:eastAsiaTheme="minorEastAsia"/>
          <w:lang w:val="en-US" w:eastAsia="zh-CN"/>
        </w:rPr>
      </w:pPr>
      <w:r>
        <w:rPr>
          <w:rFonts w:eastAsiaTheme="minorEastAsia"/>
          <w:lang w:val="en-US" w:eastAsia="zh-CN"/>
        </w:rPr>
        <w:t xml:space="preserve">Reason for change: The UE behavior for WUS monitoring after waking-up is ambiguous. </w:t>
      </w:r>
    </w:p>
    <w:p w14:paraId="05B64AE2" w14:textId="77777777" w:rsidR="007E7BBC" w:rsidRDefault="007E7BBC" w:rsidP="007E7BBC">
      <w:pPr>
        <w:tabs>
          <w:tab w:val="left" w:pos="1300"/>
        </w:tabs>
        <w:spacing w:after="0" w:line="276" w:lineRule="auto"/>
        <w:jc w:val="both"/>
        <w:rPr>
          <w:rFonts w:eastAsiaTheme="minorEastAsia"/>
          <w:lang w:val="en-US" w:eastAsia="zh-CN"/>
        </w:rPr>
      </w:pPr>
      <w:r>
        <w:rPr>
          <w:rFonts w:eastAsiaTheme="minorEastAsia"/>
          <w:lang w:val="en-US" w:eastAsia="zh-CN"/>
        </w:rPr>
        <w:t>Summary of changes: Add the UE behavior for WUS monitoring after waking-up.</w:t>
      </w:r>
    </w:p>
    <w:p w14:paraId="3D636797" w14:textId="77777777" w:rsidR="007E7BBC" w:rsidRDefault="007E7BBC" w:rsidP="007E7BBC">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The UE behavior for WUS monitoring after waking-up is not specified. </w:t>
      </w:r>
    </w:p>
    <w:p w14:paraId="2989DB22" w14:textId="50AE26CB" w:rsidR="007E7BBC" w:rsidRPr="002E31D8" w:rsidRDefault="007E7BBC" w:rsidP="007E7BBC">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w:t>
      </w:r>
      <w:r w:rsidR="00E51C17">
        <w:rPr>
          <w:rFonts w:eastAsiaTheme="minorEastAsia"/>
          <w:color w:val="FF0000"/>
          <w:lang w:val="en-US" w:eastAsia="zh-CN"/>
        </w:rPr>
        <w:t>3</w:t>
      </w:r>
      <w:r w:rsidRPr="002E31D8">
        <w:rPr>
          <w:rFonts w:eastAsiaTheme="minorEastAsia"/>
          <w:color w:val="FF0000"/>
          <w:lang w:val="en-US" w:eastAsia="zh-CN"/>
        </w:rPr>
        <w:t xml:space="preserve"> =======================================</w:t>
      </w:r>
    </w:p>
    <w:p w14:paraId="28A86193" w14:textId="77777777" w:rsidR="007E7BBC" w:rsidRDefault="007E7BBC" w:rsidP="007E7BBC">
      <w:pPr>
        <w:tabs>
          <w:tab w:val="left" w:pos="1300"/>
        </w:tabs>
        <w:spacing w:line="276" w:lineRule="auto"/>
        <w:jc w:val="both"/>
        <w:rPr>
          <w:rFonts w:ascii="Arial" w:eastAsiaTheme="minorEastAsia" w:hAnsi="Arial" w:cs="Arial"/>
          <w:sz w:val="24"/>
          <w:lang w:val="en-US" w:eastAsia="zh-CN"/>
        </w:rPr>
      </w:pPr>
      <w:r w:rsidRPr="00AB4A5C">
        <w:rPr>
          <w:rFonts w:ascii="Arial" w:eastAsiaTheme="minorEastAsia" w:hAnsi="Arial" w:cs="Arial"/>
          <w:sz w:val="24"/>
          <w:lang w:val="en-US" w:eastAsia="zh-CN"/>
        </w:rPr>
        <w:t>10.4D</w:t>
      </w:r>
      <w:r w:rsidRPr="00AB4A5C">
        <w:rPr>
          <w:rFonts w:ascii="Arial" w:eastAsiaTheme="minorEastAsia" w:hAnsi="Arial" w:cs="Arial"/>
          <w:sz w:val="24"/>
          <w:lang w:val="en-US" w:eastAsia="zh-CN"/>
        </w:rPr>
        <w:tab/>
        <w:t>PDCCH monitoring activation by WUS in RRC_CONNECTED</w:t>
      </w:r>
    </w:p>
    <w:p w14:paraId="5EB3FD0C" w14:textId="77777777" w:rsidR="007E7BBC" w:rsidRPr="002E31D8" w:rsidRDefault="007E7BBC" w:rsidP="007E7BBC">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39FF9B7D" w14:textId="520BF865" w:rsidR="007E7BBC" w:rsidRPr="00C86003" w:rsidRDefault="007E7BBC" w:rsidP="007E7BBC">
      <w:r w:rsidRPr="005B689E">
        <w:t>If a UE detects a codepoint in a WUS reception, from the number of codepoints, on the primary cell of the cell group, the UE starts monitoring PDCCH on all applicable serving cells of the cell group.</w:t>
      </w:r>
      <w:r>
        <w:t xml:space="preserve"> </w:t>
      </w:r>
      <w:ins w:id="66" w:author="Author">
        <w:r>
          <w:t xml:space="preserve">If the UE is provided </w:t>
        </w:r>
        <w:r w:rsidR="00074E16" w:rsidRPr="00074E16">
          <w:rPr>
            <w:i/>
          </w:rPr>
          <w:t>lpwus-Mo12</w:t>
        </w:r>
        <w:r>
          <w:t>,</w:t>
        </w:r>
        <w:r w:rsidRPr="00514C44">
          <w:t xml:space="preserve"> </w:t>
        </w:r>
        <w:r>
          <w:t xml:space="preserve">the UE does not monitor WUS in the remaining WUS monitoring occasions within the </w:t>
        </w:r>
        <w:r w:rsidR="000B0852">
          <w:t xml:space="preserve">associated </w:t>
        </w:r>
        <w:r>
          <w:t xml:space="preserve">time provided by </w:t>
        </w:r>
        <w:r w:rsidR="002C3238" w:rsidRPr="002C3238">
          <w:rPr>
            <w:i/>
          </w:rPr>
          <w:t>lpwus-TimeOffset12</w:t>
        </w:r>
        <w:r>
          <w:rPr>
            <w:i/>
          </w:rPr>
          <w:t>.</w:t>
        </w:r>
      </w:ins>
    </w:p>
    <w:p w14:paraId="1DFCD3FE" w14:textId="3E7BCD88" w:rsidR="007E7BBC" w:rsidRPr="00077F1E" w:rsidRDefault="007E7BBC" w:rsidP="007E7BBC">
      <w:pPr>
        <w:tabs>
          <w:tab w:val="left" w:pos="1300"/>
        </w:tabs>
        <w:spacing w:after="0" w:line="276" w:lineRule="auto"/>
        <w:jc w:val="both"/>
        <w:rPr>
          <w:rFonts w:eastAsiaTheme="minorEastAsia"/>
          <w:b/>
          <w:lang w:eastAsia="zh-CN"/>
        </w:rPr>
      </w:pPr>
      <w:r w:rsidRPr="002E31D8">
        <w:rPr>
          <w:rFonts w:eastAsiaTheme="minorEastAsia"/>
          <w:color w:val="FF0000"/>
          <w:lang w:val="en-US" w:eastAsia="zh-CN"/>
        </w:rPr>
        <w:t>==================================== End of TP#</w:t>
      </w:r>
      <w:r w:rsidR="00E51C17">
        <w:rPr>
          <w:rFonts w:eastAsiaTheme="minorEastAsia"/>
          <w:color w:val="FF0000"/>
          <w:lang w:val="en-US" w:eastAsia="zh-CN"/>
        </w:rPr>
        <w:t>3</w:t>
      </w:r>
      <w:r w:rsidR="0072586F">
        <w:rPr>
          <w:rFonts w:eastAsiaTheme="minorEastAsia"/>
          <w:color w:val="FF0000"/>
          <w:lang w:val="en-US" w:eastAsia="zh-CN"/>
        </w:rPr>
        <w:t xml:space="preserve"> </w:t>
      </w:r>
      <w:r w:rsidRPr="002E31D8">
        <w:rPr>
          <w:rFonts w:eastAsiaTheme="minorEastAsia"/>
          <w:color w:val="FF0000"/>
          <w:lang w:val="en-US" w:eastAsia="zh-CN"/>
        </w:rPr>
        <w:t>=======================================</w:t>
      </w:r>
    </w:p>
    <w:p w14:paraId="1254CFF3" w14:textId="238C12B6" w:rsidR="00CB1FBC" w:rsidRDefault="00CB1FBC" w:rsidP="00CB1FBC">
      <w:pPr>
        <w:pStyle w:val="Heading2"/>
        <w:numPr>
          <w:ilvl w:val="0"/>
          <w:numId w:val="0"/>
        </w:numPr>
      </w:pPr>
      <w:r>
        <w:rPr>
          <w:szCs w:val="20"/>
          <w:lang w:val="en-US"/>
        </w:rPr>
        <w:t>TP#</w:t>
      </w:r>
      <w:r w:rsidR="00E51C17">
        <w:rPr>
          <w:szCs w:val="20"/>
          <w:lang w:val="en-US"/>
        </w:rPr>
        <w:t>4</w:t>
      </w:r>
    </w:p>
    <w:p w14:paraId="5ABA6488" w14:textId="71C36A07" w:rsidR="00CB1FBC" w:rsidRPr="002E31D8" w:rsidRDefault="00CB1FBC" w:rsidP="00CB1FBC">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w:t>
      </w:r>
      <w:r w:rsidR="00E51C17">
        <w:rPr>
          <w:rFonts w:eastAsiaTheme="minorEastAsia"/>
          <w:color w:val="FF0000"/>
          <w:lang w:val="en-US" w:eastAsia="zh-CN"/>
        </w:rPr>
        <w:t>4</w:t>
      </w:r>
      <w:r w:rsidRPr="002E31D8">
        <w:rPr>
          <w:rFonts w:eastAsiaTheme="minorEastAsia"/>
          <w:color w:val="FF0000"/>
          <w:lang w:val="en-US" w:eastAsia="zh-CN"/>
        </w:rPr>
        <w:t xml:space="preserve"> for TS 38.21</w:t>
      </w:r>
      <w:r>
        <w:rPr>
          <w:rFonts w:eastAsiaTheme="minorEastAsia"/>
          <w:color w:val="FF0000"/>
          <w:lang w:val="en-US" w:eastAsia="zh-CN"/>
        </w:rPr>
        <w:t>4</w:t>
      </w:r>
      <w:r w:rsidRPr="002E31D8">
        <w:rPr>
          <w:rFonts w:eastAsiaTheme="minorEastAsia"/>
          <w:color w:val="FF0000"/>
          <w:lang w:val="en-US" w:eastAsia="zh-CN"/>
        </w:rPr>
        <w:t xml:space="preserve"> ===================================</w:t>
      </w:r>
    </w:p>
    <w:p w14:paraId="3BAFABA5" w14:textId="3A1FF45C" w:rsidR="00CB1FBC" w:rsidRDefault="00CB1FBC" w:rsidP="00CB1FBC">
      <w:pPr>
        <w:tabs>
          <w:tab w:val="left" w:pos="1300"/>
        </w:tabs>
        <w:spacing w:after="0" w:line="276" w:lineRule="auto"/>
        <w:jc w:val="both"/>
        <w:rPr>
          <w:rFonts w:eastAsiaTheme="minorEastAsia"/>
          <w:lang w:val="en-US" w:eastAsia="zh-CN"/>
        </w:rPr>
      </w:pPr>
      <w:r>
        <w:rPr>
          <w:rFonts w:eastAsiaTheme="minorEastAsia"/>
          <w:lang w:val="en-US" w:eastAsia="zh-CN"/>
        </w:rPr>
        <w:t xml:space="preserve">Reason for change: </w:t>
      </w:r>
      <w:r w:rsidR="005172CD">
        <w:rPr>
          <w:rFonts w:eastAsiaTheme="minorEastAsia"/>
          <w:lang w:val="en-US" w:eastAsia="zh-CN"/>
        </w:rPr>
        <w:t>New timer in Option 1-2 shall not be involved in the L1 measurement</w:t>
      </w:r>
      <w:r>
        <w:rPr>
          <w:rFonts w:eastAsiaTheme="minorEastAsia"/>
          <w:lang w:val="en-US" w:eastAsia="zh-CN"/>
        </w:rPr>
        <w:t xml:space="preserve">. </w:t>
      </w:r>
    </w:p>
    <w:p w14:paraId="5D58A48B" w14:textId="0EF611A9" w:rsidR="00CB1FBC" w:rsidRDefault="00CB1FBC" w:rsidP="00CB1FBC">
      <w:pPr>
        <w:tabs>
          <w:tab w:val="left" w:pos="1300"/>
        </w:tabs>
        <w:spacing w:after="0" w:line="276" w:lineRule="auto"/>
        <w:jc w:val="both"/>
        <w:rPr>
          <w:rFonts w:eastAsiaTheme="minorEastAsia"/>
          <w:lang w:val="en-US" w:eastAsia="zh-CN"/>
        </w:rPr>
      </w:pPr>
      <w:r>
        <w:rPr>
          <w:rFonts w:eastAsiaTheme="minorEastAsia"/>
          <w:lang w:val="en-US" w:eastAsia="zh-CN"/>
        </w:rPr>
        <w:t xml:space="preserve">Summary of changes: </w:t>
      </w:r>
      <w:r w:rsidR="005172CD">
        <w:rPr>
          <w:rFonts w:eastAsiaTheme="minorEastAsia"/>
          <w:lang w:val="en-US" w:eastAsia="zh-CN"/>
        </w:rPr>
        <w:t>Removed the new timer in the L1 measurement</w:t>
      </w:r>
      <w:r>
        <w:rPr>
          <w:rFonts w:eastAsiaTheme="minorEastAsia"/>
          <w:lang w:val="en-US" w:eastAsia="zh-CN"/>
        </w:rPr>
        <w:t>.</w:t>
      </w:r>
    </w:p>
    <w:p w14:paraId="2CAD4CE7" w14:textId="3B3CEE01" w:rsidR="00CB1FBC" w:rsidRDefault="00CB1FBC" w:rsidP="00CB1FBC">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The UE behavior </w:t>
      </w:r>
      <w:r w:rsidR="005172CD">
        <w:rPr>
          <w:rFonts w:eastAsiaTheme="minorEastAsia"/>
          <w:lang w:val="en-US" w:eastAsia="zh-CN"/>
        </w:rPr>
        <w:t>for L1 measurement is not aligned with RAN1 agreement</w:t>
      </w:r>
      <w:r>
        <w:rPr>
          <w:rFonts w:eastAsiaTheme="minorEastAsia"/>
          <w:lang w:val="en-US" w:eastAsia="zh-CN"/>
        </w:rPr>
        <w:t xml:space="preserve">. </w:t>
      </w:r>
    </w:p>
    <w:p w14:paraId="0F6BFCAF" w14:textId="7CBA2F91" w:rsidR="00CB1FBC" w:rsidRPr="002E31D8" w:rsidRDefault="00CB1FBC" w:rsidP="00CB1FBC">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w:t>
      </w:r>
      <w:r w:rsidR="00E51C17">
        <w:rPr>
          <w:rFonts w:eastAsiaTheme="minorEastAsia"/>
          <w:color w:val="FF0000"/>
          <w:lang w:val="en-US" w:eastAsia="zh-CN"/>
        </w:rPr>
        <w:t>4</w:t>
      </w:r>
      <w:r w:rsidRPr="002E31D8">
        <w:rPr>
          <w:rFonts w:eastAsiaTheme="minorEastAsia"/>
          <w:color w:val="FF0000"/>
          <w:lang w:val="en-US" w:eastAsia="zh-CN"/>
        </w:rPr>
        <w:t xml:space="preserve"> =======================================</w:t>
      </w:r>
    </w:p>
    <w:p w14:paraId="592B66F9" w14:textId="77777777" w:rsidR="00CB1FBC" w:rsidRDefault="00CB1FBC" w:rsidP="00CB1FBC">
      <w:pPr>
        <w:tabs>
          <w:tab w:val="left" w:pos="1300"/>
        </w:tabs>
        <w:spacing w:line="276" w:lineRule="auto"/>
        <w:jc w:val="both"/>
        <w:rPr>
          <w:rFonts w:ascii="Arial" w:eastAsiaTheme="minorEastAsia" w:hAnsi="Arial" w:cs="Arial"/>
          <w:sz w:val="24"/>
          <w:lang w:val="en-US" w:eastAsia="zh-CN"/>
        </w:rPr>
      </w:pPr>
      <w:r w:rsidRPr="00CB1FBC">
        <w:rPr>
          <w:rFonts w:ascii="Arial" w:eastAsiaTheme="minorEastAsia" w:hAnsi="Arial" w:cs="Arial"/>
          <w:sz w:val="24"/>
          <w:lang w:val="en-US" w:eastAsia="zh-CN"/>
        </w:rPr>
        <w:t>5.1.6.1</w:t>
      </w:r>
      <w:r w:rsidRPr="00CB1FBC">
        <w:rPr>
          <w:rFonts w:ascii="Arial" w:eastAsiaTheme="minorEastAsia" w:hAnsi="Arial" w:cs="Arial"/>
          <w:sz w:val="24"/>
          <w:lang w:val="en-US" w:eastAsia="zh-CN"/>
        </w:rPr>
        <w:tab/>
        <w:t>CSI-RS reception procedure</w:t>
      </w:r>
    </w:p>
    <w:p w14:paraId="174CE3DF" w14:textId="47A9D3B3" w:rsidR="00CB1FBC" w:rsidRPr="002E31D8" w:rsidRDefault="00CB1FBC" w:rsidP="00CB1FBC">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7B6CCF0C" w14:textId="77777777" w:rsidR="00891EC2" w:rsidRDefault="00891EC2" w:rsidP="00891EC2">
      <w:pPr>
        <w:rPr>
          <w:rFonts w:eastAsia="MS Mincho"/>
          <w:color w:val="000000"/>
        </w:rPr>
      </w:pPr>
      <w:r>
        <w:rPr>
          <w:rFonts w:eastAsia="MS Mincho"/>
          <w:color w:val="000000"/>
        </w:rPr>
        <w:t xml:space="preserve">If the UE is configured with DRX and,  </w:t>
      </w:r>
    </w:p>
    <w:p w14:paraId="184FEF3B" w14:textId="2893E040" w:rsidR="00891EC2" w:rsidRDefault="00891EC2" w:rsidP="00891EC2">
      <w:pPr>
        <w:pStyle w:val="B1"/>
        <w:rPr>
          <w:rFonts w:eastAsia="SimSun"/>
        </w:rPr>
      </w:pPr>
      <w:r>
        <w:t>-</w:t>
      </w:r>
      <w:r>
        <w:tab/>
        <w:t xml:space="preserve">if </w:t>
      </w:r>
      <w:del w:id="67" w:author="Author">
        <w:r w:rsidDel="00891EC2">
          <w:delText xml:space="preserve"> </w:delText>
        </w:r>
      </w:del>
      <w:r>
        <w:t xml:space="preserve">the UE is configured to monitor DCI format 2_6 or WUS and configured by higher layer parameter </w:t>
      </w:r>
      <w:r>
        <w:rPr>
          <w:i/>
          <w:iCs/>
        </w:rPr>
        <w:t xml:space="preserve">ps-TransmitOtherPeriodicCSI </w:t>
      </w:r>
      <w:r>
        <w:t>or</w:t>
      </w:r>
      <w:r>
        <w:rPr>
          <w:i/>
          <w:iCs/>
        </w:rPr>
        <w:t xml:space="preserve"> lpwus-TransmitOtherPeriodicCSI</w:t>
      </w:r>
      <w:r>
        <w:t xml:space="preserve"> to report CSI with the higher layer parameter </w:t>
      </w:r>
      <w:r>
        <w:rPr>
          <w:i/>
        </w:rPr>
        <w:t>reportConfigType</w:t>
      </w:r>
      <w:r>
        <w:t xml:space="preserve"> set to 'periodic' and </w:t>
      </w:r>
      <w:r>
        <w:rPr>
          <w:i/>
          <w:iCs/>
        </w:rPr>
        <w:t>reportQuantity</w:t>
      </w:r>
      <w:r>
        <w:t xml:space="preserve"> set to quantities other than </w:t>
      </w:r>
      <w:r>
        <w:rPr>
          <w:lang w:val="en-US"/>
        </w:rPr>
        <w:t>'</w:t>
      </w:r>
      <w:r>
        <w:t>cri-RSRP</w:t>
      </w:r>
      <w:r>
        <w:rPr>
          <w:lang w:val="en-US"/>
        </w:rPr>
        <w:t xml:space="preserve">', </w:t>
      </w:r>
      <w:r>
        <w:rPr>
          <w:iCs/>
        </w:rPr>
        <w:t>'cri-RSRP-Index',</w:t>
      </w:r>
      <w:r>
        <w:t xml:space="preserve"> </w:t>
      </w:r>
      <w:r>
        <w:rPr>
          <w:lang w:val="en-US"/>
        </w:rPr>
        <w:t>'</w:t>
      </w:r>
      <w:r>
        <w:t>ssb-Index-RSRP</w:t>
      </w:r>
      <w:r>
        <w:rPr>
          <w:lang w:val="en-US"/>
        </w:rPr>
        <w:t>'</w:t>
      </w:r>
      <w:r>
        <w:t xml:space="preserve"> </w:t>
      </w:r>
      <w:r>
        <w:rPr>
          <w:lang w:val="en-US"/>
        </w:rPr>
        <w:t xml:space="preserve">and </w:t>
      </w:r>
      <w:r>
        <w:rPr>
          <w:iCs/>
        </w:rPr>
        <w:t xml:space="preserve">'ssb-Index-RSRP-Index' </w:t>
      </w:r>
      <w:r>
        <w:t xml:space="preserve">when </w:t>
      </w:r>
      <w:r>
        <w:rPr>
          <w:i/>
        </w:rPr>
        <w:t>drx-onDurationTimer</w:t>
      </w:r>
      <w:r>
        <w:t xml:space="preserve"> in </w:t>
      </w:r>
      <w:r>
        <w:rPr>
          <w:i/>
          <w:iCs/>
        </w:rPr>
        <w:t>DRX-Config</w:t>
      </w:r>
      <w:r>
        <w:t xml:space="preserve"> </w:t>
      </w:r>
      <w:del w:id="68" w:author="Author">
        <w:r w:rsidDel="00891EC2">
          <w:delText xml:space="preserve">[or </w:delText>
        </w:r>
        <w:r w:rsidDel="00891EC2">
          <w:rPr>
            <w:i/>
            <w:iCs/>
          </w:rPr>
          <w:delText>lpwus_PDCCHMonitoringTimer</w:delText>
        </w:r>
        <w:r w:rsidDel="00891EC2">
          <w:delText xml:space="preserve"> in [XYZxxx]] </w:delText>
        </w:r>
      </w:del>
      <w:r>
        <w:t xml:space="preserve">is not started, the most recent CSI measurement occasion occurs </w:t>
      </w:r>
      <w:r>
        <w:lastRenderedPageBreak/>
        <w:t xml:space="preserve">in DRX active time or during the time duration indicated by </w:t>
      </w:r>
      <w:r>
        <w:rPr>
          <w:i/>
        </w:rPr>
        <w:t>drx-onDurationTimer</w:t>
      </w:r>
      <w:r>
        <w:t xml:space="preserve"> in </w:t>
      </w:r>
      <w:r>
        <w:rPr>
          <w:i/>
          <w:iCs/>
        </w:rPr>
        <w:t>DRX-Config</w:t>
      </w:r>
      <w:r>
        <w:t xml:space="preserve"> also outside DRX active time for CSI to be reported;</w:t>
      </w:r>
    </w:p>
    <w:p w14:paraId="4D996540" w14:textId="7BEF5762" w:rsidR="00891EC2" w:rsidRDefault="00891EC2" w:rsidP="00891EC2">
      <w:pPr>
        <w:pStyle w:val="B1"/>
      </w:pPr>
      <w:r>
        <w:t>-</w:t>
      </w:r>
      <w:r>
        <w:tab/>
        <w:t>if the UE is configured to monitor DCI format 2_6 or WUS and configured by higher layer parameter</w:t>
      </w:r>
      <w:r>
        <w:rPr>
          <w:lang w:val="en-US"/>
        </w:rPr>
        <w:t xml:space="preserve"> </w:t>
      </w:r>
      <w:r>
        <w:rPr>
          <w:i/>
          <w:iCs/>
        </w:rPr>
        <w:t>ps-TransmitPeriodicL1-RSRP or lpwus-TransmitPeriodicL1-RSRP</w:t>
      </w:r>
      <w:r>
        <w:t xml:space="preserve"> to report L1-RSRP with the higher layer parameter </w:t>
      </w:r>
      <w:r>
        <w:rPr>
          <w:i/>
        </w:rPr>
        <w:t>reportConfigType</w:t>
      </w:r>
      <w:r>
        <w:t xml:space="preserve"> set to 'periodic' and </w:t>
      </w:r>
      <w:r>
        <w:rPr>
          <w:i/>
        </w:rPr>
        <w:t>reportQuantity</w:t>
      </w:r>
      <w:r>
        <w:t xml:space="preserve"> set to 'cri-RSRP</w:t>
      </w:r>
      <w:r>
        <w:rPr>
          <w:lang w:val="en-US"/>
        </w:rPr>
        <w:t xml:space="preserve">' or </w:t>
      </w:r>
      <w:r>
        <w:rPr>
          <w:iCs/>
        </w:rPr>
        <w:t>'cri-RSRP-Index'</w:t>
      </w:r>
      <w:r>
        <w:t xml:space="preserve"> when </w:t>
      </w:r>
      <w:r>
        <w:rPr>
          <w:i/>
        </w:rPr>
        <w:t>drx-onDurationTimer</w:t>
      </w:r>
      <w:r>
        <w:t xml:space="preserve"> in </w:t>
      </w:r>
      <w:r>
        <w:rPr>
          <w:i/>
          <w:iCs/>
        </w:rPr>
        <w:t>DRX-Config</w:t>
      </w:r>
      <w:r>
        <w:t xml:space="preserve"> </w:t>
      </w:r>
      <w:del w:id="69" w:author="Author">
        <w:r w:rsidDel="00891EC2">
          <w:delText xml:space="preserve">[or </w:delText>
        </w:r>
        <w:r w:rsidDel="00891EC2">
          <w:rPr>
            <w:i/>
            <w:iCs/>
          </w:rPr>
          <w:delText>lpwus_PDCCHMonitoringTimer</w:delText>
        </w:r>
        <w:r w:rsidDel="00891EC2">
          <w:delText xml:space="preserve"> [in XYZxxx]] </w:delText>
        </w:r>
      </w:del>
      <w:r>
        <w:t xml:space="preserve">is not started, the most recent CSI measurement occasion occurs in DRX active time or during the time duration indicated by </w:t>
      </w:r>
      <w:r>
        <w:rPr>
          <w:i/>
        </w:rPr>
        <w:t>drx-onDurationTimer</w:t>
      </w:r>
      <w:r>
        <w:t xml:space="preserve"> in </w:t>
      </w:r>
      <w:r>
        <w:rPr>
          <w:i/>
          <w:iCs/>
        </w:rPr>
        <w:t>DRX-Config</w:t>
      </w:r>
      <w:r>
        <w:t xml:space="preserve"> also outside DRX active time for CSI to be reported;</w:t>
      </w:r>
    </w:p>
    <w:p w14:paraId="10CE38A5" w14:textId="77777777" w:rsidR="00891EC2" w:rsidRDefault="00891EC2" w:rsidP="00891EC2">
      <w:pPr>
        <w:pStyle w:val="B1"/>
        <w:rPr>
          <w:rFonts w:eastAsia="MS Mincho"/>
          <w:color w:val="000000"/>
        </w:rPr>
      </w:pPr>
      <w:r>
        <w:t>-</w:t>
      </w:r>
      <w:r>
        <w:tab/>
        <w:t xml:space="preserve">otherwise, </w:t>
      </w:r>
      <w:r>
        <w:rPr>
          <w:rFonts w:eastAsia="MS Mincho"/>
          <w:color w:val="000000"/>
        </w:rPr>
        <w:t>the most recent CSI measurement occasion occurs in DRX active time for CSI to be reported.</w:t>
      </w:r>
    </w:p>
    <w:p w14:paraId="52151734" w14:textId="77777777" w:rsidR="00E758DC" w:rsidRPr="002E31D8" w:rsidRDefault="00E758DC" w:rsidP="00E758DC">
      <w:pPr>
        <w:tabs>
          <w:tab w:val="left" w:pos="1300"/>
        </w:tabs>
        <w:spacing w:line="276" w:lineRule="auto"/>
        <w:jc w:val="both"/>
        <w:rPr>
          <w:rFonts w:eastAsiaTheme="minorEastAsia"/>
          <w:color w:val="FF0000"/>
          <w:lang w:val="en-US" w:eastAsia="zh-CN"/>
        </w:rPr>
      </w:pPr>
      <w:bookmarkStart w:id="70" w:name="_Toc192172919"/>
      <w:bookmarkStart w:id="71" w:name="_Toc45810599"/>
      <w:bookmarkStart w:id="72" w:name="_Toc36645554"/>
      <w:bookmarkStart w:id="73" w:name="_Toc29674324"/>
      <w:bookmarkStart w:id="74" w:name="_Toc29673331"/>
      <w:bookmarkStart w:id="75" w:name="_Toc29673190"/>
      <w:bookmarkStart w:id="76" w:name="_Toc27299919"/>
      <w:bookmarkStart w:id="77" w:name="_Toc20318021"/>
      <w:bookmarkStart w:id="78" w:name="_Toc11352131"/>
      <w:r w:rsidRPr="002E31D8">
        <w:rPr>
          <w:rFonts w:eastAsiaTheme="minorEastAsia"/>
          <w:color w:val="FF0000"/>
          <w:lang w:val="en-US" w:eastAsia="zh-CN"/>
        </w:rPr>
        <w:t>=============================== Unchanged Text Omitted ===================================</w:t>
      </w:r>
    </w:p>
    <w:p w14:paraId="35FA867D" w14:textId="77777777" w:rsidR="00E758DC" w:rsidRPr="00E758DC" w:rsidRDefault="00E758DC" w:rsidP="00E758DC">
      <w:pPr>
        <w:tabs>
          <w:tab w:val="left" w:pos="1300"/>
        </w:tabs>
        <w:spacing w:line="276" w:lineRule="auto"/>
        <w:jc w:val="both"/>
        <w:rPr>
          <w:rFonts w:ascii="Arial" w:eastAsiaTheme="minorEastAsia" w:hAnsi="Arial" w:cs="Arial"/>
          <w:sz w:val="24"/>
          <w:lang w:val="en-US" w:eastAsia="zh-CN"/>
        </w:rPr>
      </w:pPr>
      <w:r w:rsidRPr="00E758DC">
        <w:rPr>
          <w:rFonts w:ascii="Arial" w:eastAsiaTheme="minorEastAsia" w:hAnsi="Arial" w:cs="Arial"/>
          <w:sz w:val="24"/>
          <w:lang w:val="en-US" w:eastAsia="zh-CN"/>
        </w:rPr>
        <w:t>5.2.2.5</w:t>
      </w:r>
      <w:r w:rsidRPr="00E758DC">
        <w:rPr>
          <w:rFonts w:ascii="Arial" w:eastAsiaTheme="minorEastAsia" w:hAnsi="Arial" w:cs="Arial"/>
          <w:sz w:val="24"/>
          <w:lang w:val="en-US" w:eastAsia="zh-CN"/>
        </w:rPr>
        <w:tab/>
        <w:t>CSI reference resource definition</w:t>
      </w:r>
      <w:bookmarkEnd w:id="70"/>
      <w:bookmarkEnd w:id="71"/>
      <w:bookmarkEnd w:id="72"/>
      <w:bookmarkEnd w:id="73"/>
      <w:bookmarkEnd w:id="74"/>
      <w:bookmarkEnd w:id="75"/>
      <w:bookmarkEnd w:id="76"/>
      <w:bookmarkEnd w:id="77"/>
      <w:bookmarkEnd w:id="78"/>
    </w:p>
    <w:p w14:paraId="0E2819E2" w14:textId="77777777" w:rsidR="00E758DC" w:rsidRPr="002E31D8" w:rsidRDefault="00E758DC" w:rsidP="00E758DC">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72F83C45" w14:textId="77777777" w:rsidR="00E758DC" w:rsidRDefault="00E758DC" w:rsidP="00E758DC">
      <w:pPr>
        <w:rPr>
          <w:rFonts w:eastAsia="SimSun"/>
          <w:color w:val="000000" w:themeColor="text1"/>
        </w:rPr>
      </w:pPr>
      <w:r>
        <w:rPr>
          <w:color w:val="000000" w:themeColor="text1"/>
        </w:rPr>
        <w:t>When the UE is configured to monitor DCI format 2_6 or WUS,</w:t>
      </w:r>
    </w:p>
    <w:p w14:paraId="382D0C87" w14:textId="5FA04D11" w:rsidR="00E758DC" w:rsidRDefault="00E758DC" w:rsidP="00E758DC">
      <w:pPr>
        <w:pStyle w:val="B1"/>
        <w:rPr>
          <w:color w:val="000000" w:themeColor="text1"/>
          <w:lang w:val="en-US"/>
        </w:rPr>
      </w:pPr>
      <w:r>
        <w:rPr>
          <w:color w:val="000000" w:themeColor="text1"/>
        </w:rPr>
        <w:t>-</w:t>
      </w:r>
      <w:r>
        <w:rPr>
          <w:color w:val="000000" w:themeColor="text1"/>
        </w:rPr>
        <w:tab/>
        <w:t xml:space="preserve">if the UE configured by higher layer </w:t>
      </w:r>
      <w:r w:rsidRPr="00D55659">
        <w:rPr>
          <w:rStyle w:val="a3"/>
          <w:rFonts w:ascii="Times New Roman" w:hAnsi="Times New Roman" w:cs="Times New Roman"/>
          <w:rPrChange w:id="79" w:author="Author">
            <w:rPr>
              <w:rStyle w:val="a3"/>
            </w:rPr>
          </w:rPrChange>
        </w:rPr>
        <w:t>parameter</w:t>
      </w:r>
      <w:r>
        <w:rPr>
          <w:color w:val="000000" w:themeColor="text1"/>
        </w:rPr>
        <w:t xml:space="preserve"> </w:t>
      </w:r>
      <w:r>
        <w:rPr>
          <w:i/>
          <w:iCs/>
        </w:rPr>
        <w:t>ps-TransmitOtherPeriodicCSI</w:t>
      </w:r>
      <w:r>
        <w:rPr>
          <w:color w:val="000000" w:themeColor="text1"/>
        </w:rPr>
        <w:t xml:space="preserve"> </w:t>
      </w:r>
      <w:r>
        <w:rPr>
          <w:i/>
          <w:iCs/>
        </w:rPr>
        <w:t xml:space="preserve">or lpwus-TransmitOtherPeriodicCSI </w:t>
      </w:r>
      <w:r>
        <w:rPr>
          <w:color w:val="000000" w:themeColor="text1"/>
        </w:rPr>
        <w:t xml:space="preserve">to report CSI with the higher layer parameter </w:t>
      </w:r>
      <w:r>
        <w:rPr>
          <w:i/>
          <w:color w:val="000000" w:themeColor="text1"/>
        </w:rPr>
        <w:t>reportConfigType</w:t>
      </w:r>
      <w:r>
        <w:rPr>
          <w:color w:val="000000" w:themeColor="text1"/>
        </w:rPr>
        <w:t xml:space="preserve"> set to 'periodic' </w:t>
      </w:r>
      <w:r>
        <w:t xml:space="preserve">and </w:t>
      </w:r>
      <w:r>
        <w:rPr>
          <w:i/>
          <w:iCs/>
        </w:rPr>
        <w:t>reportQuantity</w:t>
      </w:r>
      <w:r>
        <w:t xml:space="preserve"> set to quantities other than 'cri-RSRP', 'ssb-Index-RSRP', 'cri-RSRP- Index', and 'ssb-Index-RSRP- Index ' </w:t>
      </w:r>
      <w:r>
        <w:rPr>
          <w:color w:val="000000" w:themeColor="text1"/>
        </w:rPr>
        <w:t xml:space="preserve">when </w:t>
      </w:r>
      <w:r>
        <w:rPr>
          <w:i/>
          <w:iCs/>
          <w:color w:val="000000" w:themeColor="text1"/>
          <w:lang w:val="en-US"/>
        </w:rPr>
        <w:t>drx-onDurationTimer</w:t>
      </w:r>
      <w:r>
        <w:rPr>
          <w:color w:val="000000" w:themeColor="text1"/>
          <w:lang w:val="en-US"/>
        </w:rPr>
        <w:t xml:space="preserve"> </w:t>
      </w:r>
      <w:del w:id="80" w:author="Author">
        <w:r w:rsidDel="00E758DC">
          <w:rPr>
            <w:color w:val="000000" w:themeColor="text1"/>
            <w:lang w:val="en-US"/>
          </w:rPr>
          <w:delText xml:space="preserve">[or </w:delText>
        </w:r>
        <w:r w:rsidDel="00E758DC">
          <w:rPr>
            <w:i/>
            <w:iCs/>
            <w:color w:val="000000" w:themeColor="text1"/>
            <w:lang w:val="en-US"/>
          </w:rPr>
          <w:delText>lpwus_PDCCHMonitoringTimer]</w:delText>
        </w:r>
        <w:r w:rsidDel="00E758DC">
          <w:rPr>
            <w:color w:val="000000" w:themeColor="text1"/>
            <w:lang w:val="en-US"/>
          </w:rPr>
          <w:delText xml:space="preserve"> </w:delText>
        </w:r>
      </w:del>
      <w:r>
        <w:rPr>
          <w:color w:val="000000" w:themeColor="text1"/>
          <w:lang w:val="en-US"/>
        </w:rPr>
        <w:t>is not started</w:t>
      </w:r>
      <w:r>
        <w:rPr>
          <w:color w:val="000000" w:themeColor="text1"/>
        </w:rPr>
        <w:t xml:space="preserve">, the UE shall report CSI </w:t>
      </w:r>
      <w:r>
        <w:rPr>
          <w:color w:val="000000"/>
        </w:rPr>
        <w:t xml:space="preserve">with the </w:t>
      </w:r>
      <w:r>
        <w:rPr>
          <w:i/>
          <w:iCs/>
          <w:color w:val="000000"/>
        </w:rPr>
        <w:t xml:space="preserve">reportQuantity </w:t>
      </w:r>
      <w:r>
        <w:rPr>
          <w:color w:val="000000"/>
        </w:rPr>
        <w:t xml:space="preserve">not set to ‘ssb-Index-SINR’ or ‘ssb-Index-SINR-Index’ </w:t>
      </w:r>
      <w:r>
        <w:rPr>
          <w:color w:val="000000" w:themeColor="text1"/>
          <w:lang w:val="en-US"/>
        </w:rPr>
        <w:t xml:space="preserve">during the time duration indicated by </w:t>
      </w:r>
      <w:r>
        <w:rPr>
          <w:i/>
          <w:iCs/>
          <w:color w:val="000000" w:themeColor="text1"/>
          <w:lang w:val="en-US"/>
        </w:rPr>
        <w:t xml:space="preserve">drx-onDurationTimer </w:t>
      </w:r>
      <w:r>
        <w:rPr>
          <w:color w:val="000000" w:themeColor="text1"/>
        </w:rPr>
        <w:t>in</w:t>
      </w:r>
      <w:r>
        <w:rPr>
          <w:i/>
          <w:iCs/>
          <w:color w:val="000000" w:themeColor="text1"/>
        </w:rPr>
        <w:t xml:space="preserve"> DRX-Config</w:t>
      </w:r>
      <w:r>
        <w:rPr>
          <w:iCs/>
          <w:color w:val="000000" w:themeColor="text1"/>
        </w:rPr>
        <w:t xml:space="preserve"> </w:t>
      </w:r>
      <w:r>
        <w:rPr>
          <w:iCs/>
          <w:color w:val="000000" w:themeColor="text1"/>
          <w:lang w:val="en-US"/>
        </w:rPr>
        <w:t>also outside active time according to the procedure described in Clause 5.2.1.4</w:t>
      </w:r>
      <w:r>
        <w:rPr>
          <w:color w:val="000000" w:themeColor="text1"/>
        </w:rPr>
        <w:t xml:space="preserve"> if receiving at least one CSI-RS transmission occasion for channel measurement and CSI-RS and/or CSI-IM occasion for interference measurement during the time duration indicated by </w:t>
      </w:r>
      <w:r>
        <w:rPr>
          <w:rStyle w:val="Emphasis"/>
          <w:color w:val="000000" w:themeColor="text1"/>
        </w:rPr>
        <w:t xml:space="preserve">drx-onDurationTimer </w:t>
      </w:r>
      <w:r>
        <w:rPr>
          <w:color w:val="000000" w:themeColor="text1"/>
        </w:rPr>
        <w:t>in</w:t>
      </w:r>
      <w:r>
        <w:rPr>
          <w:i/>
          <w:iCs/>
          <w:color w:val="000000" w:themeColor="text1"/>
        </w:rPr>
        <w:t xml:space="preserve"> DRX-Config</w:t>
      </w:r>
      <w:r>
        <w:rPr>
          <w:color w:val="000000" w:themeColor="text1"/>
        </w:rPr>
        <w:t xml:space="preserve"> outside DRX active time or in DRX Active Time</w:t>
      </w:r>
      <w:r>
        <w:rPr>
          <w:color w:val="000000" w:themeColor="text1"/>
          <w:u w:val="single"/>
        </w:rPr>
        <w:t xml:space="preserve"> </w:t>
      </w:r>
      <w:r>
        <w:rPr>
          <w:color w:val="000000" w:themeColor="text1"/>
        </w:rPr>
        <w:t>no later than CSI reference resource and drops the report otherwise</w:t>
      </w:r>
      <w:r>
        <w:rPr>
          <w:color w:val="000000" w:themeColor="text1"/>
          <w:lang w:val="en-US"/>
        </w:rPr>
        <w:t xml:space="preserve">. </w:t>
      </w:r>
    </w:p>
    <w:p w14:paraId="33467707" w14:textId="3ED46A11" w:rsidR="00E758DC" w:rsidRDefault="00E758DC" w:rsidP="00E758DC">
      <w:pPr>
        <w:pStyle w:val="B1"/>
        <w:rPr>
          <w:lang w:val="x-none"/>
        </w:rPr>
      </w:pPr>
      <w:r>
        <w:rPr>
          <w:lang w:val="en-US"/>
        </w:rPr>
        <w:t>-</w:t>
      </w:r>
      <w:r>
        <w:rPr>
          <w:lang w:val="en-US"/>
        </w:rPr>
        <w:tab/>
        <w:t>if the UE is configured with</w:t>
      </w:r>
      <w:r>
        <w:t xml:space="preserve"> a CSI report configuration containing a list of sub-configurations provided by </w:t>
      </w:r>
      <w:r>
        <w:rPr>
          <w:i/>
          <w:iCs/>
        </w:rPr>
        <w:t>csi-ReportSubConfigToAddModList</w:t>
      </w:r>
      <w:r>
        <w:t xml:space="preserve">, and if the UE configured by higher layer parameter </w:t>
      </w:r>
      <w:r>
        <w:rPr>
          <w:i/>
          <w:iCs/>
        </w:rPr>
        <w:t>ps-TransmitOtherPeriodicCSI</w:t>
      </w:r>
      <w:r>
        <w:t xml:space="preserve"> </w:t>
      </w:r>
      <w:r>
        <w:rPr>
          <w:i/>
          <w:iCs/>
          <w:color w:val="000000" w:themeColor="text1"/>
        </w:rPr>
        <w:t xml:space="preserve">or </w:t>
      </w:r>
      <w:r>
        <w:rPr>
          <w:i/>
          <w:iCs/>
        </w:rPr>
        <w:t>lpwus-TransmitOtherPeriodicCSI</w:t>
      </w:r>
      <w:r>
        <w:t xml:space="preserve"> to report CSI with the higher layer parameter </w:t>
      </w:r>
      <w:r>
        <w:rPr>
          <w:i/>
        </w:rPr>
        <w:t>reportConfigType</w:t>
      </w:r>
      <w:r>
        <w:t xml:space="preserve"> set to 'periodic' and </w:t>
      </w:r>
      <w:r>
        <w:rPr>
          <w:i/>
        </w:rPr>
        <w:t>reportQuantity</w:t>
      </w:r>
      <w:r>
        <w:t xml:space="preserve"> set to quantities other than 'cri-RSRP', 'ssb-Index-RSRP', 'cri-RSRP- Index', and 'ssb-Index-RSRP- Index' when </w:t>
      </w:r>
      <w:r>
        <w:rPr>
          <w:i/>
          <w:iCs/>
        </w:rPr>
        <w:t xml:space="preserve">drx-onDurationTimer </w:t>
      </w:r>
      <w:del w:id="81" w:author="Author">
        <w:r w:rsidDel="00E758DC">
          <w:rPr>
            <w:i/>
            <w:iCs/>
          </w:rPr>
          <w:delText>[</w:delText>
        </w:r>
        <w:r w:rsidDel="00E758DC">
          <w:delText>or</w:delText>
        </w:r>
        <w:r w:rsidDel="00E758DC">
          <w:rPr>
            <w:i/>
            <w:iCs/>
          </w:rPr>
          <w:delText xml:space="preserve"> </w:delText>
        </w:r>
        <w:r w:rsidDel="00E758DC">
          <w:rPr>
            <w:i/>
            <w:iCs/>
            <w:color w:val="000000" w:themeColor="text1"/>
            <w:lang w:val="en-US"/>
          </w:rPr>
          <w:delText>lpwus PDCCHMonitoringTimer]</w:delText>
        </w:r>
        <w:r w:rsidDel="00E758DC">
          <w:rPr>
            <w:color w:val="000000" w:themeColor="text1"/>
            <w:lang w:val="en-US"/>
          </w:rPr>
          <w:delText xml:space="preserve"> </w:delText>
        </w:r>
      </w:del>
      <w:r>
        <w:t xml:space="preserve">is not started, UE shall report a CSI report including one or more sub-reports only during the time duration indicated by </w:t>
      </w:r>
      <w:r>
        <w:rPr>
          <w:i/>
          <w:iCs/>
        </w:rPr>
        <w:t xml:space="preserve">drx-onDurationTimer </w:t>
      </w:r>
      <w:r>
        <w:t>in</w:t>
      </w:r>
      <w:r>
        <w:rPr>
          <w:i/>
          <w:iCs/>
        </w:rPr>
        <w:t xml:space="preserve"> DRX-Config</w:t>
      </w:r>
      <w:r>
        <w:rPr>
          <w:iCs/>
        </w:rPr>
        <w:t xml:space="preserve"> also outside active time according to the procedure described in Clause 5.2.1.4</w:t>
      </w:r>
      <w:r>
        <w:t xml:space="preserve"> if receiving at least one CSI-RS transmission occasion for channel measurement and CSI-RS and/or CSI-IM occasion for interference measurement during the time duration indicated by </w:t>
      </w:r>
      <w:r>
        <w:rPr>
          <w:rStyle w:val="Emphasis"/>
          <w:color w:val="000000" w:themeColor="text1"/>
        </w:rPr>
        <w:t xml:space="preserve">drx-onDurationTimer </w:t>
      </w:r>
      <w:r>
        <w:t>in</w:t>
      </w:r>
      <w:r>
        <w:rPr>
          <w:i/>
          <w:iCs/>
        </w:rPr>
        <w:t xml:space="preserve"> DRX-Config</w:t>
      </w:r>
      <w:r>
        <w:t xml:space="preserve"> outside DRX active time or in DRX Active Time, per sub-configuration, no later than CSI reference resource and drops the report otherwise, where the sub-configuration is the configured one for P-CSI reporting.</w:t>
      </w:r>
    </w:p>
    <w:p w14:paraId="3151152B" w14:textId="29BF1DA5" w:rsidR="00E758DC" w:rsidRDefault="00E758DC" w:rsidP="00E758DC">
      <w:pPr>
        <w:pStyle w:val="B1"/>
        <w:rPr>
          <w:color w:val="000000"/>
          <w:lang w:val="en-US"/>
        </w:rPr>
      </w:pPr>
      <w:r>
        <w:t>-</w:t>
      </w:r>
      <w:r>
        <w:tab/>
        <w:t xml:space="preserve">if the UE configured by higher layer parameter </w:t>
      </w:r>
      <w:r>
        <w:rPr>
          <w:i/>
          <w:iCs/>
        </w:rPr>
        <w:t>ps-TransmitPeriodicL1-RSRP</w:t>
      </w:r>
      <w:r>
        <w:t xml:space="preserve"> </w:t>
      </w:r>
      <w:r>
        <w:rPr>
          <w:i/>
          <w:iCs/>
          <w:color w:val="000000" w:themeColor="text1"/>
        </w:rPr>
        <w:t xml:space="preserve">or </w:t>
      </w:r>
      <w:r>
        <w:rPr>
          <w:i/>
          <w:iCs/>
        </w:rPr>
        <w:t>lpwus-TransmitOtherPeriodicL1-RSRP</w:t>
      </w:r>
      <w:r>
        <w:t xml:space="preserve"> to report L1-RSRP with the higher layer parameter </w:t>
      </w:r>
      <w:r>
        <w:rPr>
          <w:i/>
        </w:rPr>
        <w:t>reportConfigType</w:t>
      </w:r>
      <w:r>
        <w:t xml:space="preserve"> set to 'periodic' and </w:t>
      </w:r>
      <w:r>
        <w:rPr>
          <w:i/>
        </w:rPr>
        <w:t>reportQuantity</w:t>
      </w:r>
      <w:r>
        <w:t xml:space="preserve"> set to 'cri-RSRP', 'ssb-Index-RSRP', 'cri-RSRP- Index', or 'ssb-Index-RSRP- Index' when </w:t>
      </w:r>
      <w:r>
        <w:rPr>
          <w:i/>
          <w:iCs/>
          <w:lang w:val="en-US"/>
        </w:rPr>
        <w:t>drx-onDurationTimer</w:t>
      </w:r>
      <w:r>
        <w:rPr>
          <w:lang w:val="en-US"/>
        </w:rPr>
        <w:t xml:space="preserve"> </w:t>
      </w:r>
      <w:del w:id="82" w:author="Author">
        <w:r w:rsidDel="00E758DC">
          <w:rPr>
            <w:lang w:val="en-US"/>
          </w:rPr>
          <w:delText xml:space="preserve">[or </w:delText>
        </w:r>
        <w:r w:rsidDel="00E758DC">
          <w:rPr>
            <w:i/>
            <w:iCs/>
            <w:color w:val="000000" w:themeColor="text1"/>
            <w:lang w:val="en-US"/>
          </w:rPr>
          <w:delText>lpwus_PDCCHMonitoringTimer]</w:delText>
        </w:r>
        <w:r w:rsidDel="00E758DC">
          <w:rPr>
            <w:color w:val="000000" w:themeColor="text1"/>
            <w:lang w:val="en-US"/>
          </w:rPr>
          <w:delText xml:space="preserve"> </w:delText>
        </w:r>
      </w:del>
      <w:r>
        <w:rPr>
          <w:lang w:val="en-US"/>
        </w:rPr>
        <w:t>is not started</w:t>
      </w:r>
      <w:r>
        <w:t xml:space="preserve">, the UE shall report L1-RSRP </w:t>
      </w:r>
      <w:r>
        <w:rPr>
          <w:lang w:val="en-US"/>
        </w:rPr>
        <w:t xml:space="preserve">during the time duration indicated by </w:t>
      </w:r>
      <w:r>
        <w:rPr>
          <w:i/>
          <w:iCs/>
          <w:lang w:val="en-US"/>
        </w:rPr>
        <w:t>drx-onDurationTimer</w:t>
      </w:r>
      <w:r>
        <w:rPr>
          <w:iCs/>
          <w:lang w:val="en-US"/>
        </w:rPr>
        <w:t xml:space="preserve"> </w:t>
      </w:r>
      <w:r>
        <w:t>in</w:t>
      </w:r>
      <w:r>
        <w:rPr>
          <w:i/>
          <w:iCs/>
        </w:rPr>
        <w:t xml:space="preserve"> DRX-Config</w:t>
      </w:r>
      <w:r>
        <w:t xml:space="preserve"> </w:t>
      </w:r>
      <w:r>
        <w:rPr>
          <w:iCs/>
          <w:lang w:val="en-US"/>
        </w:rPr>
        <w:t>also outside active time according to the procedure described in clause 5.2.1.4</w:t>
      </w:r>
      <w:r>
        <w:rPr>
          <w:lang w:val="en-US"/>
        </w:rPr>
        <w:t xml:space="preserve"> </w:t>
      </w:r>
      <w:r>
        <w:t xml:space="preserve">and when </w:t>
      </w:r>
      <w:r>
        <w:rPr>
          <w:rStyle w:val="Emphasis"/>
          <w:color w:val="000000" w:themeColor="text1"/>
        </w:rPr>
        <w:t>reportQuantity</w:t>
      </w:r>
      <w:r>
        <w:t xml:space="preserve"> set to '</w:t>
      </w:r>
      <w:r>
        <w:rPr>
          <w:rStyle w:val="Emphasis"/>
          <w:color w:val="000000" w:themeColor="text1"/>
        </w:rPr>
        <w:t xml:space="preserve">cri-RSRP' </w:t>
      </w:r>
      <w:r>
        <w:rPr>
          <w:rStyle w:val="Emphasis"/>
          <w:rFonts w:eastAsia="MS Mincho"/>
          <w:color w:val="000000" w:themeColor="text1"/>
        </w:rPr>
        <w:t xml:space="preserve">or </w:t>
      </w:r>
      <w:r>
        <w:rPr>
          <w:i/>
          <w:iCs/>
        </w:rPr>
        <w:t>'</w:t>
      </w:r>
      <w:r>
        <w:rPr>
          <w:rStyle w:val="Emphasis"/>
          <w:rFonts w:eastAsia="MS Mincho"/>
          <w:color w:val="000000" w:themeColor="text1"/>
        </w:rPr>
        <w:t>cri-RSRP</w:t>
      </w:r>
      <w:r>
        <w:t xml:space="preserve">- </w:t>
      </w:r>
      <w:r>
        <w:rPr>
          <w:i/>
          <w:iCs/>
        </w:rPr>
        <w:t>Index</w:t>
      </w:r>
      <w:r>
        <w:rPr>
          <w:rStyle w:val="Emphasis"/>
          <w:rFonts w:eastAsia="MS Mincho"/>
          <w:color w:val="000000" w:themeColor="text1"/>
        </w:rPr>
        <w:t xml:space="preserve">' </w:t>
      </w:r>
      <w:r>
        <w:t xml:space="preserve">if receiving at least one CSI-RS transmission occasion for channel measurement during the time duration indicated by </w:t>
      </w:r>
      <w:r>
        <w:rPr>
          <w:rStyle w:val="Emphasis"/>
          <w:color w:val="000000" w:themeColor="text1"/>
        </w:rPr>
        <w:t xml:space="preserve">drx-onDurationTimer </w:t>
      </w:r>
      <w:r>
        <w:t>in</w:t>
      </w:r>
      <w:r>
        <w:rPr>
          <w:i/>
          <w:iCs/>
        </w:rPr>
        <w:t xml:space="preserve"> DRX-Config</w:t>
      </w:r>
      <w:r>
        <w:t xml:space="preserve"> outside DRX active time or in DRX Active Time no later than CSI reference resource and drops the report otherwise</w:t>
      </w:r>
      <w:r>
        <w:rPr>
          <w:lang w:val="en-US"/>
        </w:rPr>
        <w:t>.</w:t>
      </w:r>
    </w:p>
    <w:p w14:paraId="6F00F21A" w14:textId="5B1B8659" w:rsidR="00CB1FBC" w:rsidRPr="00077F1E" w:rsidRDefault="00CB1FBC" w:rsidP="00CB1FBC">
      <w:pPr>
        <w:tabs>
          <w:tab w:val="left" w:pos="1300"/>
        </w:tabs>
        <w:spacing w:after="0" w:line="276" w:lineRule="auto"/>
        <w:jc w:val="both"/>
        <w:rPr>
          <w:rFonts w:eastAsiaTheme="minorEastAsia"/>
          <w:b/>
          <w:lang w:eastAsia="zh-CN"/>
        </w:rPr>
      </w:pPr>
      <w:r w:rsidRPr="002E31D8">
        <w:rPr>
          <w:rFonts w:eastAsiaTheme="minorEastAsia"/>
          <w:color w:val="FF0000"/>
          <w:lang w:val="en-US" w:eastAsia="zh-CN"/>
        </w:rPr>
        <w:t>==================================== End of TP#</w:t>
      </w:r>
      <w:r w:rsidR="00E51C17">
        <w:rPr>
          <w:rFonts w:eastAsiaTheme="minorEastAsia"/>
          <w:color w:val="FF0000"/>
          <w:lang w:val="en-US" w:eastAsia="zh-CN"/>
        </w:rPr>
        <w:t>4</w:t>
      </w:r>
      <w:r w:rsidRPr="002E31D8">
        <w:rPr>
          <w:rFonts w:eastAsiaTheme="minorEastAsia"/>
          <w:color w:val="FF0000"/>
          <w:lang w:val="en-US" w:eastAsia="zh-CN"/>
        </w:rPr>
        <w:t xml:space="preserve"> =======================================</w:t>
      </w:r>
    </w:p>
    <w:p w14:paraId="37007289" w14:textId="4BC46155" w:rsidR="00146C60" w:rsidRPr="00077F1E" w:rsidRDefault="00146C60" w:rsidP="00146C60">
      <w:pPr>
        <w:tabs>
          <w:tab w:val="left" w:pos="1300"/>
        </w:tabs>
        <w:spacing w:after="0" w:line="276" w:lineRule="auto"/>
        <w:jc w:val="both"/>
        <w:rPr>
          <w:rFonts w:eastAsiaTheme="minorEastAsia"/>
          <w:b/>
          <w:lang w:eastAsia="zh-CN"/>
        </w:rPr>
      </w:pPr>
    </w:p>
    <w:sectPr w:rsidR="00146C60" w:rsidRPr="00077F1E"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CEC46" w14:textId="77777777" w:rsidR="00577934" w:rsidRDefault="00577934" w:rsidP="00083046">
      <w:r>
        <w:separator/>
      </w:r>
    </w:p>
  </w:endnote>
  <w:endnote w:type="continuationSeparator" w:id="0">
    <w:p w14:paraId="740B331A" w14:textId="77777777" w:rsidR="00577934" w:rsidRDefault="00577934"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400001FF" w:csb1="FFFF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1B442" w14:textId="77777777" w:rsidR="00577934" w:rsidRDefault="00577934" w:rsidP="00083046">
      <w:r>
        <w:separator/>
      </w:r>
    </w:p>
  </w:footnote>
  <w:footnote w:type="continuationSeparator" w:id="0">
    <w:p w14:paraId="523E7255" w14:textId="77777777" w:rsidR="00577934" w:rsidRDefault="00577934"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714CEB" w:rsidRDefault="00714C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DF72FD"/>
    <w:multiLevelType w:val="hybridMultilevel"/>
    <w:tmpl w:val="6C2AF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4E6F63"/>
    <w:multiLevelType w:val="hybridMultilevel"/>
    <w:tmpl w:val="88B4C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9" w15:restartNumberingAfterBreak="0">
    <w:nsid w:val="47FB3A91"/>
    <w:multiLevelType w:val="multilevel"/>
    <w:tmpl w:val="47FB3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D68613B"/>
    <w:multiLevelType w:val="hybridMultilevel"/>
    <w:tmpl w:val="44A839D4"/>
    <w:lvl w:ilvl="0" w:tplc="CEA65B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CD7607"/>
    <w:multiLevelType w:val="multilevel"/>
    <w:tmpl w:val="51CD7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CFE496D"/>
    <w:multiLevelType w:val="hybridMultilevel"/>
    <w:tmpl w:val="4D980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91835105">
    <w:abstractNumId w:val="8"/>
  </w:num>
  <w:num w:numId="2" w16cid:durableId="1793744639">
    <w:abstractNumId w:val="10"/>
  </w:num>
  <w:num w:numId="3" w16cid:durableId="1552155275">
    <w:abstractNumId w:val="28"/>
  </w:num>
  <w:num w:numId="4" w16cid:durableId="578682907">
    <w:abstractNumId w:val="35"/>
  </w:num>
  <w:num w:numId="5" w16cid:durableId="1366128537">
    <w:abstractNumId w:val="18"/>
  </w:num>
  <w:num w:numId="6" w16cid:durableId="1743485411">
    <w:abstractNumId w:val="39"/>
  </w:num>
  <w:num w:numId="7" w16cid:durableId="1558127498">
    <w:abstractNumId w:val="21"/>
  </w:num>
  <w:num w:numId="8" w16cid:durableId="2106263030">
    <w:abstractNumId w:val="20"/>
  </w:num>
  <w:num w:numId="9" w16cid:durableId="1217549548">
    <w:abstractNumId w:val="3"/>
  </w:num>
  <w:num w:numId="10" w16cid:durableId="1570463774">
    <w:abstractNumId w:val="23"/>
  </w:num>
  <w:num w:numId="11" w16cid:durableId="1415005414">
    <w:abstractNumId w:val="42"/>
  </w:num>
  <w:num w:numId="12" w16cid:durableId="1584489830">
    <w:abstractNumId w:val="41"/>
  </w:num>
  <w:num w:numId="13" w16cid:durableId="61145664">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4" w16cid:durableId="1489129298">
    <w:abstractNumId w:val="33"/>
  </w:num>
  <w:num w:numId="15" w16cid:durableId="1190752375">
    <w:abstractNumId w:val="6"/>
  </w:num>
  <w:num w:numId="16" w16cid:durableId="1166944618">
    <w:abstractNumId w:val="44"/>
  </w:num>
  <w:num w:numId="17" w16cid:durableId="1541624496">
    <w:abstractNumId w:val="11"/>
  </w:num>
  <w:num w:numId="18" w16cid:durableId="493766589">
    <w:abstractNumId w:val="34"/>
  </w:num>
  <w:num w:numId="19" w16cid:durableId="7398361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6996054">
    <w:abstractNumId w:val="1"/>
  </w:num>
  <w:num w:numId="21" w16cid:durableId="369497025">
    <w:abstractNumId w:val="36"/>
  </w:num>
  <w:num w:numId="22" w16cid:durableId="783620893">
    <w:abstractNumId w:val="32"/>
  </w:num>
  <w:num w:numId="23" w16cid:durableId="1678999314">
    <w:abstractNumId w:val="16"/>
  </w:num>
  <w:num w:numId="24" w16cid:durableId="1421872839">
    <w:abstractNumId w:val="8"/>
  </w:num>
  <w:num w:numId="25" w16cid:durableId="2140567855">
    <w:abstractNumId w:val="43"/>
  </w:num>
  <w:num w:numId="26" w16cid:durableId="1271938850">
    <w:abstractNumId w:val="38"/>
  </w:num>
  <w:num w:numId="27" w16cid:durableId="238447347">
    <w:abstractNumId w:val="30"/>
  </w:num>
  <w:num w:numId="28" w16cid:durableId="263459772">
    <w:abstractNumId w:val="9"/>
  </w:num>
  <w:num w:numId="29" w16cid:durableId="2093547828">
    <w:abstractNumId w:val="2"/>
  </w:num>
  <w:num w:numId="30" w16cid:durableId="2022967332">
    <w:abstractNumId w:val="4"/>
  </w:num>
  <w:num w:numId="31" w16cid:durableId="1123184698">
    <w:abstractNumId w:val="37"/>
  </w:num>
  <w:num w:numId="32" w16cid:durableId="915669166">
    <w:abstractNumId w:val="0"/>
  </w:num>
  <w:num w:numId="33" w16cid:durableId="2100324118">
    <w:abstractNumId w:val="27"/>
  </w:num>
  <w:num w:numId="34" w16cid:durableId="532227288">
    <w:abstractNumId w:val="40"/>
  </w:num>
  <w:num w:numId="35" w16cid:durableId="149296047">
    <w:abstractNumId w:val="12"/>
  </w:num>
  <w:num w:numId="36" w16cid:durableId="618413627">
    <w:abstractNumId w:val="17"/>
  </w:num>
  <w:num w:numId="37" w16cid:durableId="1688366307">
    <w:abstractNumId w:val="14"/>
  </w:num>
  <w:num w:numId="38" w16cid:durableId="1865629989">
    <w:abstractNumId w:val="13"/>
  </w:num>
  <w:num w:numId="39" w16cid:durableId="1414471106">
    <w:abstractNumId w:val="15"/>
  </w:num>
  <w:num w:numId="40" w16cid:durableId="467941793">
    <w:abstractNumId w:val="19"/>
  </w:num>
  <w:num w:numId="41" w16cid:durableId="802582297">
    <w:abstractNumId w:val="29"/>
  </w:num>
  <w:num w:numId="42" w16cid:durableId="1892420108">
    <w:abstractNumId w:val="26"/>
  </w:num>
  <w:num w:numId="43" w16cid:durableId="308941041">
    <w:abstractNumId w:val="22"/>
  </w:num>
  <w:num w:numId="44" w16cid:durableId="59911073">
    <w:abstractNumId w:val="31"/>
  </w:num>
  <w:num w:numId="45" w16cid:durableId="1104231684">
    <w:abstractNumId w:val="25"/>
  </w:num>
  <w:num w:numId="46" w16cid:durableId="292098636">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C76"/>
    <w:rsid w:val="000020C0"/>
    <w:rsid w:val="000025D0"/>
    <w:rsid w:val="00002A92"/>
    <w:rsid w:val="00002B69"/>
    <w:rsid w:val="000033A8"/>
    <w:rsid w:val="000038C6"/>
    <w:rsid w:val="00004076"/>
    <w:rsid w:val="00004B6D"/>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480C"/>
    <w:rsid w:val="00015AFD"/>
    <w:rsid w:val="0001676E"/>
    <w:rsid w:val="000167DF"/>
    <w:rsid w:val="0001695D"/>
    <w:rsid w:val="00016CD2"/>
    <w:rsid w:val="000172F4"/>
    <w:rsid w:val="000205AD"/>
    <w:rsid w:val="000210FF"/>
    <w:rsid w:val="000214D8"/>
    <w:rsid w:val="00021A93"/>
    <w:rsid w:val="00021CA4"/>
    <w:rsid w:val="000220D1"/>
    <w:rsid w:val="00022194"/>
    <w:rsid w:val="0002226C"/>
    <w:rsid w:val="0002232B"/>
    <w:rsid w:val="00022677"/>
    <w:rsid w:val="00022C4C"/>
    <w:rsid w:val="00022E33"/>
    <w:rsid w:val="0002332A"/>
    <w:rsid w:val="000233DA"/>
    <w:rsid w:val="000237C3"/>
    <w:rsid w:val="0002404B"/>
    <w:rsid w:val="00024227"/>
    <w:rsid w:val="00024987"/>
    <w:rsid w:val="00025609"/>
    <w:rsid w:val="00025DDA"/>
    <w:rsid w:val="000261AD"/>
    <w:rsid w:val="00026508"/>
    <w:rsid w:val="000273A3"/>
    <w:rsid w:val="00027A22"/>
    <w:rsid w:val="000300B4"/>
    <w:rsid w:val="00030341"/>
    <w:rsid w:val="00030B6F"/>
    <w:rsid w:val="00030EA8"/>
    <w:rsid w:val="00031BA0"/>
    <w:rsid w:val="00031EF0"/>
    <w:rsid w:val="000321A8"/>
    <w:rsid w:val="000322A1"/>
    <w:rsid w:val="0003271D"/>
    <w:rsid w:val="00032854"/>
    <w:rsid w:val="000337AE"/>
    <w:rsid w:val="00033941"/>
    <w:rsid w:val="0003556C"/>
    <w:rsid w:val="0003557D"/>
    <w:rsid w:val="000359C4"/>
    <w:rsid w:val="00035BA7"/>
    <w:rsid w:val="00036428"/>
    <w:rsid w:val="00036942"/>
    <w:rsid w:val="00036C94"/>
    <w:rsid w:val="000375ED"/>
    <w:rsid w:val="00037997"/>
    <w:rsid w:val="0004059D"/>
    <w:rsid w:val="00040D18"/>
    <w:rsid w:val="00041416"/>
    <w:rsid w:val="0004152C"/>
    <w:rsid w:val="00041E3A"/>
    <w:rsid w:val="000422FF"/>
    <w:rsid w:val="00042399"/>
    <w:rsid w:val="00042E9E"/>
    <w:rsid w:val="00043878"/>
    <w:rsid w:val="00043BC8"/>
    <w:rsid w:val="00043C0C"/>
    <w:rsid w:val="00043F06"/>
    <w:rsid w:val="00044007"/>
    <w:rsid w:val="00044453"/>
    <w:rsid w:val="00045082"/>
    <w:rsid w:val="00045210"/>
    <w:rsid w:val="00046AB8"/>
    <w:rsid w:val="00046AEE"/>
    <w:rsid w:val="00046EDE"/>
    <w:rsid w:val="00047204"/>
    <w:rsid w:val="000474C0"/>
    <w:rsid w:val="00047D95"/>
    <w:rsid w:val="0005019A"/>
    <w:rsid w:val="00050412"/>
    <w:rsid w:val="00051AFF"/>
    <w:rsid w:val="00052776"/>
    <w:rsid w:val="00052A95"/>
    <w:rsid w:val="00052EBA"/>
    <w:rsid w:val="00052FB5"/>
    <w:rsid w:val="00053132"/>
    <w:rsid w:val="00053633"/>
    <w:rsid w:val="00053930"/>
    <w:rsid w:val="000541F0"/>
    <w:rsid w:val="000542DF"/>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3AB0"/>
    <w:rsid w:val="00063AC6"/>
    <w:rsid w:val="00063DBB"/>
    <w:rsid w:val="00063F1D"/>
    <w:rsid w:val="00065630"/>
    <w:rsid w:val="00065C00"/>
    <w:rsid w:val="000664E0"/>
    <w:rsid w:val="00066736"/>
    <w:rsid w:val="0006699D"/>
    <w:rsid w:val="000673BF"/>
    <w:rsid w:val="000675C7"/>
    <w:rsid w:val="00070161"/>
    <w:rsid w:val="00070B29"/>
    <w:rsid w:val="00070B8A"/>
    <w:rsid w:val="00070DBE"/>
    <w:rsid w:val="0007119C"/>
    <w:rsid w:val="00071E0B"/>
    <w:rsid w:val="00071F1E"/>
    <w:rsid w:val="00072086"/>
    <w:rsid w:val="000720DC"/>
    <w:rsid w:val="00072453"/>
    <w:rsid w:val="00072C1F"/>
    <w:rsid w:val="00073C42"/>
    <w:rsid w:val="00073E25"/>
    <w:rsid w:val="00073EA3"/>
    <w:rsid w:val="00074E16"/>
    <w:rsid w:val="000755B5"/>
    <w:rsid w:val="0007650C"/>
    <w:rsid w:val="00076C44"/>
    <w:rsid w:val="00076FF5"/>
    <w:rsid w:val="000772F7"/>
    <w:rsid w:val="000775AB"/>
    <w:rsid w:val="00077F1E"/>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BF4"/>
    <w:rsid w:val="00090DD0"/>
    <w:rsid w:val="00091C52"/>
    <w:rsid w:val="00092123"/>
    <w:rsid w:val="00092289"/>
    <w:rsid w:val="000923E2"/>
    <w:rsid w:val="00092EB6"/>
    <w:rsid w:val="000934B6"/>
    <w:rsid w:val="00093A63"/>
    <w:rsid w:val="00093E45"/>
    <w:rsid w:val="00093F44"/>
    <w:rsid w:val="00094750"/>
    <w:rsid w:val="000948FB"/>
    <w:rsid w:val="00094B22"/>
    <w:rsid w:val="00095991"/>
    <w:rsid w:val="00095C4D"/>
    <w:rsid w:val="00095DA3"/>
    <w:rsid w:val="00096163"/>
    <w:rsid w:val="00096216"/>
    <w:rsid w:val="0009739B"/>
    <w:rsid w:val="000975D5"/>
    <w:rsid w:val="0009779A"/>
    <w:rsid w:val="000979D7"/>
    <w:rsid w:val="00097AF5"/>
    <w:rsid w:val="00097B99"/>
    <w:rsid w:val="000A0FAC"/>
    <w:rsid w:val="000A1AEF"/>
    <w:rsid w:val="000A1C12"/>
    <w:rsid w:val="000A1CB8"/>
    <w:rsid w:val="000A1D31"/>
    <w:rsid w:val="000A26F4"/>
    <w:rsid w:val="000A2D74"/>
    <w:rsid w:val="000A3940"/>
    <w:rsid w:val="000A4785"/>
    <w:rsid w:val="000A4899"/>
    <w:rsid w:val="000A5315"/>
    <w:rsid w:val="000A57A8"/>
    <w:rsid w:val="000A584D"/>
    <w:rsid w:val="000A591F"/>
    <w:rsid w:val="000A59AD"/>
    <w:rsid w:val="000A6336"/>
    <w:rsid w:val="000A6C4B"/>
    <w:rsid w:val="000A6E49"/>
    <w:rsid w:val="000A77A6"/>
    <w:rsid w:val="000A7D71"/>
    <w:rsid w:val="000B0852"/>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68C0"/>
    <w:rsid w:val="000B748B"/>
    <w:rsid w:val="000B7DDC"/>
    <w:rsid w:val="000C06FF"/>
    <w:rsid w:val="000C074E"/>
    <w:rsid w:val="000C07C0"/>
    <w:rsid w:val="000C0B9D"/>
    <w:rsid w:val="000C0F99"/>
    <w:rsid w:val="000C14C1"/>
    <w:rsid w:val="000C25CA"/>
    <w:rsid w:val="000C2DA3"/>
    <w:rsid w:val="000C2DAC"/>
    <w:rsid w:val="000C3A4B"/>
    <w:rsid w:val="000C3BE1"/>
    <w:rsid w:val="000C521E"/>
    <w:rsid w:val="000C56CE"/>
    <w:rsid w:val="000C6075"/>
    <w:rsid w:val="000C650F"/>
    <w:rsid w:val="000C6B7A"/>
    <w:rsid w:val="000C7405"/>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D7F17"/>
    <w:rsid w:val="000E09F0"/>
    <w:rsid w:val="000E112E"/>
    <w:rsid w:val="000E1471"/>
    <w:rsid w:val="000E1664"/>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B11"/>
    <w:rsid w:val="000F5D7C"/>
    <w:rsid w:val="000F60C9"/>
    <w:rsid w:val="000F7193"/>
    <w:rsid w:val="000F729B"/>
    <w:rsid w:val="000F762B"/>
    <w:rsid w:val="000F7A66"/>
    <w:rsid w:val="00100446"/>
    <w:rsid w:val="00100CCE"/>
    <w:rsid w:val="00100D26"/>
    <w:rsid w:val="0010112F"/>
    <w:rsid w:val="00101423"/>
    <w:rsid w:val="001015E9"/>
    <w:rsid w:val="00101AC6"/>
    <w:rsid w:val="00101FE9"/>
    <w:rsid w:val="00102219"/>
    <w:rsid w:val="00102506"/>
    <w:rsid w:val="00102ED5"/>
    <w:rsid w:val="0010339B"/>
    <w:rsid w:val="0010341A"/>
    <w:rsid w:val="001038BF"/>
    <w:rsid w:val="00103FB1"/>
    <w:rsid w:val="00104440"/>
    <w:rsid w:val="00104BD6"/>
    <w:rsid w:val="00104D23"/>
    <w:rsid w:val="001059D9"/>
    <w:rsid w:val="00105B21"/>
    <w:rsid w:val="00105B41"/>
    <w:rsid w:val="00105F44"/>
    <w:rsid w:val="00106008"/>
    <w:rsid w:val="00106085"/>
    <w:rsid w:val="001067FF"/>
    <w:rsid w:val="00106E00"/>
    <w:rsid w:val="00106F9A"/>
    <w:rsid w:val="00107218"/>
    <w:rsid w:val="00107C3A"/>
    <w:rsid w:val="001111C4"/>
    <w:rsid w:val="00111454"/>
    <w:rsid w:val="00112345"/>
    <w:rsid w:val="001124F8"/>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6E8E"/>
    <w:rsid w:val="001172A5"/>
    <w:rsid w:val="0011739B"/>
    <w:rsid w:val="0011768F"/>
    <w:rsid w:val="00117972"/>
    <w:rsid w:val="00117A16"/>
    <w:rsid w:val="00117B15"/>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43A"/>
    <w:rsid w:val="00125748"/>
    <w:rsid w:val="00125A9A"/>
    <w:rsid w:val="00125F0F"/>
    <w:rsid w:val="00125F6E"/>
    <w:rsid w:val="00126C09"/>
    <w:rsid w:val="001279C4"/>
    <w:rsid w:val="00127AD3"/>
    <w:rsid w:val="001300FF"/>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4DB9"/>
    <w:rsid w:val="00135071"/>
    <w:rsid w:val="0013516A"/>
    <w:rsid w:val="00135364"/>
    <w:rsid w:val="001356F2"/>
    <w:rsid w:val="001358FE"/>
    <w:rsid w:val="00135EB0"/>
    <w:rsid w:val="0013697A"/>
    <w:rsid w:val="00136E4B"/>
    <w:rsid w:val="00137022"/>
    <w:rsid w:val="00137044"/>
    <w:rsid w:val="00137048"/>
    <w:rsid w:val="00137383"/>
    <w:rsid w:val="001379DE"/>
    <w:rsid w:val="00137C96"/>
    <w:rsid w:val="00137DF2"/>
    <w:rsid w:val="00137F82"/>
    <w:rsid w:val="0014063F"/>
    <w:rsid w:val="001408CD"/>
    <w:rsid w:val="00140E28"/>
    <w:rsid w:val="00141472"/>
    <w:rsid w:val="001415CF"/>
    <w:rsid w:val="00141F04"/>
    <w:rsid w:val="0014272C"/>
    <w:rsid w:val="00142F25"/>
    <w:rsid w:val="0014343A"/>
    <w:rsid w:val="0014363B"/>
    <w:rsid w:val="001437A2"/>
    <w:rsid w:val="00143869"/>
    <w:rsid w:val="001445F5"/>
    <w:rsid w:val="001448C3"/>
    <w:rsid w:val="001449C4"/>
    <w:rsid w:val="00145793"/>
    <w:rsid w:val="001459C3"/>
    <w:rsid w:val="00146C60"/>
    <w:rsid w:val="00146DE6"/>
    <w:rsid w:val="001471E4"/>
    <w:rsid w:val="001472C1"/>
    <w:rsid w:val="00147305"/>
    <w:rsid w:val="00147488"/>
    <w:rsid w:val="001478CD"/>
    <w:rsid w:val="00147ACB"/>
    <w:rsid w:val="001503B7"/>
    <w:rsid w:val="0015141B"/>
    <w:rsid w:val="00151B1F"/>
    <w:rsid w:val="0015332C"/>
    <w:rsid w:val="001535A8"/>
    <w:rsid w:val="00153AA2"/>
    <w:rsid w:val="0015445A"/>
    <w:rsid w:val="00154639"/>
    <w:rsid w:val="0015468D"/>
    <w:rsid w:val="00154942"/>
    <w:rsid w:val="001551C5"/>
    <w:rsid w:val="00155943"/>
    <w:rsid w:val="00155C09"/>
    <w:rsid w:val="00155F30"/>
    <w:rsid w:val="0015641E"/>
    <w:rsid w:val="001564F6"/>
    <w:rsid w:val="0015708C"/>
    <w:rsid w:val="0015724A"/>
    <w:rsid w:val="001574A7"/>
    <w:rsid w:val="00157995"/>
    <w:rsid w:val="00157C42"/>
    <w:rsid w:val="0016182F"/>
    <w:rsid w:val="0016184F"/>
    <w:rsid w:val="001618AA"/>
    <w:rsid w:val="00162169"/>
    <w:rsid w:val="00162392"/>
    <w:rsid w:val="00162B4A"/>
    <w:rsid w:val="001639BD"/>
    <w:rsid w:val="00164498"/>
    <w:rsid w:val="0016450A"/>
    <w:rsid w:val="001649A0"/>
    <w:rsid w:val="00164D52"/>
    <w:rsid w:val="00164DFA"/>
    <w:rsid w:val="001654AC"/>
    <w:rsid w:val="00165514"/>
    <w:rsid w:val="0016551E"/>
    <w:rsid w:val="00165B90"/>
    <w:rsid w:val="001668E4"/>
    <w:rsid w:val="0016691D"/>
    <w:rsid w:val="00166B83"/>
    <w:rsid w:val="0016710A"/>
    <w:rsid w:val="0016793B"/>
    <w:rsid w:val="00167EB7"/>
    <w:rsid w:val="00167F3F"/>
    <w:rsid w:val="0017033E"/>
    <w:rsid w:val="00170CD5"/>
    <w:rsid w:val="001715CA"/>
    <w:rsid w:val="00171C86"/>
    <w:rsid w:val="00171E74"/>
    <w:rsid w:val="0017238A"/>
    <w:rsid w:val="00172485"/>
    <w:rsid w:val="00172663"/>
    <w:rsid w:val="001727A9"/>
    <w:rsid w:val="0017281E"/>
    <w:rsid w:val="00172EAE"/>
    <w:rsid w:val="00173F11"/>
    <w:rsid w:val="001747BB"/>
    <w:rsid w:val="0017487C"/>
    <w:rsid w:val="00174C2B"/>
    <w:rsid w:val="00174F5D"/>
    <w:rsid w:val="001756F1"/>
    <w:rsid w:val="00175B19"/>
    <w:rsid w:val="00176772"/>
    <w:rsid w:val="00176B67"/>
    <w:rsid w:val="00176C5D"/>
    <w:rsid w:val="00177303"/>
    <w:rsid w:val="001777CB"/>
    <w:rsid w:val="00177925"/>
    <w:rsid w:val="0017793B"/>
    <w:rsid w:val="00177FDC"/>
    <w:rsid w:val="00180AD4"/>
    <w:rsid w:val="00180CFB"/>
    <w:rsid w:val="00180D8E"/>
    <w:rsid w:val="001811D3"/>
    <w:rsid w:val="00181575"/>
    <w:rsid w:val="00181899"/>
    <w:rsid w:val="001818B3"/>
    <w:rsid w:val="001823DE"/>
    <w:rsid w:val="00182E06"/>
    <w:rsid w:val="00182F58"/>
    <w:rsid w:val="00183B7C"/>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5F1B"/>
    <w:rsid w:val="0019650E"/>
    <w:rsid w:val="00196848"/>
    <w:rsid w:val="00196998"/>
    <w:rsid w:val="001969E1"/>
    <w:rsid w:val="00196B28"/>
    <w:rsid w:val="00196C2D"/>
    <w:rsid w:val="00196D16"/>
    <w:rsid w:val="00197029"/>
    <w:rsid w:val="00197345"/>
    <w:rsid w:val="0019735B"/>
    <w:rsid w:val="00197743"/>
    <w:rsid w:val="00197BA4"/>
    <w:rsid w:val="00197DD4"/>
    <w:rsid w:val="001A00D9"/>
    <w:rsid w:val="001A051E"/>
    <w:rsid w:val="001A0E24"/>
    <w:rsid w:val="001A0E2B"/>
    <w:rsid w:val="001A1955"/>
    <w:rsid w:val="001A1CA5"/>
    <w:rsid w:val="001A2884"/>
    <w:rsid w:val="001A3681"/>
    <w:rsid w:val="001A3AFD"/>
    <w:rsid w:val="001A3EC6"/>
    <w:rsid w:val="001A512E"/>
    <w:rsid w:val="001A53DF"/>
    <w:rsid w:val="001A56C7"/>
    <w:rsid w:val="001A5E5E"/>
    <w:rsid w:val="001A624C"/>
    <w:rsid w:val="001A62D1"/>
    <w:rsid w:val="001A69F4"/>
    <w:rsid w:val="001A70AC"/>
    <w:rsid w:val="001A7218"/>
    <w:rsid w:val="001A7C4B"/>
    <w:rsid w:val="001B010D"/>
    <w:rsid w:val="001B05C3"/>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06"/>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312"/>
    <w:rsid w:val="001D04EE"/>
    <w:rsid w:val="001D0661"/>
    <w:rsid w:val="001D07C2"/>
    <w:rsid w:val="001D0C91"/>
    <w:rsid w:val="001D0D60"/>
    <w:rsid w:val="001D0FD7"/>
    <w:rsid w:val="001D197B"/>
    <w:rsid w:val="001D1C47"/>
    <w:rsid w:val="001D1EFF"/>
    <w:rsid w:val="001D24C3"/>
    <w:rsid w:val="001D2861"/>
    <w:rsid w:val="001D2F76"/>
    <w:rsid w:val="001D4091"/>
    <w:rsid w:val="001D4857"/>
    <w:rsid w:val="001D50E1"/>
    <w:rsid w:val="001D518C"/>
    <w:rsid w:val="001D524E"/>
    <w:rsid w:val="001D52DF"/>
    <w:rsid w:val="001D54D5"/>
    <w:rsid w:val="001D5881"/>
    <w:rsid w:val="001D61B8"/>
    <w:rsid w:val="001D61F2"/>
    <w:rsid w:val="001D6A4A"/>
    <w:rsid w:val="001D6D1C"/>
    <w:rsid w:val="001D6E28"/>
    <w:rsid w:val="001D73B3"/>
    <w:rsid w:val="001D7EC2"/>
    <w:rsid w:val="001E01A3"/>
    <w:rsid w:val="001E0686"/>
    <w:rsid w:val="001E083E"/>
    <w:rsid w:val="001E0954"/>
    <w:rsid w:val="001E0CAB"/>
    <w:rsid w:val="001E0E88"/>
    <w:rsid w:val="001E1354"/>
    <w:rsid w:val="001E1F0A"/>
    <w:rsid w:val="001E2274"/>
    <w:rsid w:val="001E2551"/>
    <w:rsid w:val="001E3205"/>
    <w:rsid w:val="001E352E"/>
    <w:rsid w:val="001E3BB0"/>
    <w:rsid w:val="001E3EB9"/>
    <w:rsid w:val="001E4A50"/>
    <w:rsid w:val="001E5210"/>
    <w:rsid w:val="001E53D6"/>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3FC8"/>
    <w:rsid w:val="001F4519"/>
    <w:rsid w:val="001F5199"/>
    <w:rsid w:val="001F5218"/>
    <w:rsid w:val="001F5502"/>
    <w:rsid w:val="001F5877"/>
    <w:rsid w:val="001F6F91"/>
    <w:rsid w:val="001F7A81"/>
    <w:rsid w:val="001F7C2B"/>
    <w:rsid w:val="001F7C8A"/>
    <w:rsid w:val="00200066"/>
    <w:rsid w:val="0020023B"/>
    <w:rsid w:val="002007F8"/>
    <w:rsid w:val="002008FE"/>
    <w:rsid w:val="00200A2C"/>
    <w:rsid w:val="00200D70"/>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69E"/>
    <w:rsid w:val="0021177B"/>
    <w:rsid w:val="002119CA"/>
    <w:rsid w:val="00211C56"/>
    <w:rsid w:val="00211EAD"/>
    <w:rsid w:val="0021354A"/>
    <w:rsid w:val="002137BF"/>
    <w:rsid w:val="00214221"/>
    <w:rsid w:val="0021488F"/>
    <w:rsid w:val="002149B3"/>
    <w:rsid w:val="00214AD7"/>
    <w:rsid w:val="0021595D"/>
    <w:rsid w:val="002160F1"/>
    <w:rsid w:val="002162D0"/>
    <w:rsid w:val="002164F7"/>
    <w:rsid w:val="0021679E"/>
    <w:rsid w:val="00216802"/>
    <w:rsid w:val="00216A32"/>
    <w:rsid w:val="00216C51"/>
    <w:rsid w:val="00216E9E"/>
    <w:rsid w:val="00217130"/>
    <w:rsid w:val="002171C5"/>
    <w:rsid w:val="002177FD"/>
    <w:rsid w:val="00217AA4"/>
    <w:rsid w:val="00220CE6"/>
    <w:rsid w:val="00221014"/>
    <w:rsid w:val="00221103"/>
    <w:rsid w:val="0022110C"/>
    <w:rsid w:val="00221965"/>
    <w:rsid w:val="002220F3"/>
    <w:rsid w:val="00222B5E"/>
    <w:rsid w:val="002234ED"/>
    <w:rsid w:val="00223BC8"/>
    <w:rsid w:val="00224128"/>
    <w:rsid w:val="00224CFF"/>
    <w:rsid w:val="00225263"/>
    <w:rsid w:val="002257E0"/>
    <w:rsid w:val="0022585D"/>
    <w:rsid w:val="00225F6B"/>
    <w:rsid w:val="0022699F"/>
    <w:rsid w:val="00226BEB"/>
    <w:rsid w:val="002277A7"/>
    <w:rsid w:val="00227C84"/>
    <w:rsid w:val="00227DFA"/>
    <w:rsid w:val="00227E85"/>
    <w:rsid w:val="002302CD"/>
    <w:rsid w:val="00230369"/>
    <w:rsid w:val="00230395"/>
    <w:rsid w:val="00230F0B"/>
    <w:rsid w:val="00230F37"/>
    <w:rsid w:val="00232052"/>
    <w:rsid w:val="00232925"/>
    <w:rsid w:val="00232C3F"/>
    <w:rsid w:val="00232E0C"/>
    <w:rsid w:val="00233868"/>
    <w:rsid w:val="00233D95"/>
    <w:rsid w:val="00234A54"/>
    <w:rsid w:val="00234C6B"/>
    <w:rsid w:val="00234EBE"/>
    <w:rsid w:val="002354CF"/>
    <w:rsid w:val="00235759"/>
    <w:rsid w:val="002357CD"/>
    <w:rsid w:val="00235C45"/>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0A5E"/>
    <w:rsid w:val="002514DC"/>
    <w:rsid w:val="0025161A"/>
    <w:rsid w:val="00251DAC"/>
    <w:rsid w:val="0025273D"/>
    <w:rsid w:val="0025287D"/>
    <w:rsid w:val="00252B96"/>
    <w:rsid w:val="002533A7"/>
    <w:rsid w:val="002534FA"/>
    <w:rsid w:val="00253CD5"/>
    <w:rsid w:val="00253E27"/>
    <w:rsid w:val="00254023"/>
    <w:rsid w:val="0025444C"/>
    <w:rsid w:val="00254D33"/>
    <w:rsid w:val="00254D8C"/>
    <w:rsid w:val="0025558C"/>
    <w:rsid w:val="002558D5"/>
    <w:rsid w:val="00255D87"/>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6E68"/>
    <w:rsid w:val="002679C3"/>
    <w:rsid w:val="00270425"/>
    <w:rsid w:val="0027050B"/>
    <w:rsid w:val="00270568"/>
    <w:rsid w:val="002714B9"/>
    <w:rsid w:val="002715D1"/>
    <w:rsid w:val="00271B43"/>
    <w:rsid w:val="00271DA4"/>
    <w:rsid w:val="00271FF9"/>
    <w:rsid w:val="0027252C"/>
    <w:rsid w:val="00272B91"/>
    <w:rsid w:val="002738B0"/>
    <w:rsid w:val="002738CD"/>
    <w:rsid w:val="002739AA"/>
    <w:rsid w:val="00273A2C"/>
    <w:rsid w:val="00274128"/>
    <w:rsid w:val="00274425"/>
    <w:rsid w:val="002749AE"/>
    <w:rsid w:val="00274B12"/>
    <w:rsid w:val="00274B8B"/>
    <w:rsid w:val="00274F48"/>
    <w:rsid w:val="00275030"/>
    <w:rsid w:val="00275673"/>
    <w:rsid w:val="002757AF"/>
    <w:rsid w:val="00275DA4"/>
    <w:rsid w:val="0027602A"/>
    <w:rsid w:val="00276157"/>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AFF"/>
    <w:rsid w:val="00297C2F"/>
    <w:rsid w:val="00297DFC"/>
    <w:rsid w:val="002A0128"/>
    <w:rsid w:val="002A0353"/>
    <w:rsid w:val="002A0CB2"/>
    <w:rsid w:val="002A19DE"/>
    <w:rsid w:val="002A1C45"/>
    <w:rsid w:val="002A1C9D"/>
    <w:rsid w:val="002A1E47"/>
    <w:rsid w:val="002A256B"/>
    <w:rsid w:val="002A2A4E"/>
    <w:rsid w:val="002A2C0D"/>
    <w:rsid w:val="002A3A3D"/>
    <w:rsid w:val="002A3CB8"/>
    <w:rsid w:val="002A41D2"/>
    <w:rsid w:val="002A4260"/>
    <w:rsid w:val="002A463C"/>
    <w:rsid w:val="002A4FE2"/>
    <w:rsid w:val="002A56EA"/>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B4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A02"/>
    <w:rsid w:val="002C1E4D"/>
    <w:rsid w:val="002C294D"/>
    <w:rsid w:val="002C2F2E"/>
    <w:rsid w:val="002C300C"/>
    <w:rsid w:val="002C3238"/>
    <w:rsid w:val="002C3F56"/>
    <w:rsid w:val="002C4101"/>
    <w:rsid w:val="002C44F8"/>
    <w:rsid w:val="002C46A5"/>
    <w:rsid w:val="002C4A7E"/>
    <w:rsid w:val="002C4B04"/>
    <w:rsid w:val="002C64CC"/>
    <w:rsid w:val="002C669F"/>
    <w:rsid w:val="002C6806"/>
    <w:rsid w:val="002C72E3"/>
    <w:rsid w:val="002C7657"/>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6BA"/>
    <w:rsid w:val="002E2AAB"/>
    <w:rsid w:val="002E2C90"/>
    <w:rsid w:val="002E2CB4"/>
    <w:rsid w:val="002E315D"/>
    <w:rsid w:val="002E333E"/>
    <w:rsid w:val="002E3495"/>
    <w:rsid w:val="002E3CBC"/>
    <w:rsid w:val="002E3EA2"/>
    <w:rsid w:val="002E528E"/>
    <w:rsid w:val="002E5C14"/>
    <w:rsid w:val="002E5EC2"/>
    <w:rsid w:val="002E60AB"/>
    <w:rsid w:val="002E623A"/>
    <w:rsid w:val="002F00C5"/>
    <w:rsid w:val="002F049C"/>
    <w:rsid w:val="002F1C3B"/>
    <w:rsid w:val="002F2240"/>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2F75AF"/>
    <w:rsid w:val="0030008B"/>
    <w:rsid w:val="003006CA"/>
    <w:rsid w:val="003007F8"/>
    <w:rsid w:val="003008BA"/>
    <w:rsid w:val="00300951"/>
    <w:rsid w:val="00300C1B"/>
    <w:rsid w:val="00300FC1"/>
    <w:rsid w:val="00301980"/>
    <w:rsid w:val="003019E9"/>
    <w:rsid w:val="00302934"/>
    <w:rsid w:val="00302DC9"/>
    <w:rsid w:val="00302F7B"/>
    <w:rsid w:val="00303177"/>
    <w:rsid w:val="0030336D"/>
    <w:rsid w:val="00303FBB"/>
    <w:rsid w:val="00304280"/>
    <w:rsid w:val="00304419"/>
    <w:rsid w:val="00304500"/>
    <w:rsid w:val="00304ACA"/>
    <w:rsid w:val="00304F39"/>
    <w:rsid w:val="003052A7"/>
    <w:rsid w:val="0030550F"/>
    <w:rsid w:val="0030571C"/>
    <w:rsid w:val="00305933"/>
    <w:rsid w:val="00305A2F"/>
    <w:rsid w:val="00306326"/>
    <w:rsid w:val="003065FD"/>
    <w:rsid w:val="003067C9"/>
    <w:rsid w:val="00306BCD"/>
    <w:rsid w:val="00307544"/>
    <w:rsid w:val="0031062D"/>
    <w:rsid w:val="00310B3E"/>
    <w:rsid w:val="003114E5"/>
    <w:rsid w:val="00311547"/>
    <w:rsid w:val="00311631"/>
    <w:rsid w:val="00311ECF"/>
    <w:rsid w:val="00313217"/>
    <w:rsid w:val="0031339A"/>
    <w:rsid w:val="00313945"/>
    <w:rsid w:val="00313ACF"/>
    <w:rsid w:val="00313C7B"/>
    <w:rsid w:val="00313DC6"/>
    <w:rsid w:val="00313E28"/>
    <w:rsid w:val="00314260"/>
    <w:rsid w:val="0031493F"/>
    <w:rsid w:val="00314E63"/>
    <w:rsid w:val="0031546E"/>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2F17"/>
    <w:rsid w:val="003231D2"/>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75C"/>
    <w:rsid w:val="0033781C"/>
    <w:rsid w:val="00337E1E"/>
    <w:rsid w:val="003406B4"/>
    <w:rsid w:val="0034083C"/>
    <w:rsid w:val="00340FC1"/>
    <w:rsid w:val="00341182"/>
    <w:rsid w:val="003414F3"/>
    <w:rsid w:val="00341FC4"/>
    <w:rsid w:val="003420C1"/>
    <w:rsid w:val="0034227B"/>
    <w:rsid w:val="0034245C"/>
    <w:rsid w:val="0034280D"/>
    <w:rsid w:val="003429F3"/>
    <w:rsid w:val="003430BC"/>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61F"/>
    <w:rsid w:val="00352D83"/>
    <w:rsid w:val="003533F2"/>
    <w:rsid w:val="0035341A"/>
    <w:rsid w:val="00353783"/>
    <w:rsid w:val="00353BE8"/>
    <w:rsid w:val="0035439D"/>
    <w:rsid w:val="00354667"/>
    <w:rsid w:val="00354C75"/>
    <w:rsid w:val="00354C84"/>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B0D"/>
    <w:rsid w:val="00363E55"/>
    <w:rsid w:val="00363F8E"/>
    <w:rsid w:val="00364359"/>
    <w:rsid w:val="003648B5"/>
    <w:rsid w:val="00364A48"/>
    <w:rsid w:val="00364A9A"/>
    <w:rsid w:val="00364BF8"/>
    <w:rsid w:val="003651AB"/>
    <w:rsid w:val="003651D5"/>
    <w:rsid w:val="00365A40"/>
    <w:rsid w:val="00365BF7"/>
    <w:rsid w:val="00366695"/>
    <w:rsid w:val="00366FC8"/>
    <w:rsid w:val="00367444"/>
    <w:rsid w:val="00367459"/>
    <w:rsid w:val="0036771C"/>
    <w:rsid w:val="00367C76"/>
    <w:rsid w:val="00367F5B"/>
    <w:rsid w:val="003701FC"/>
    <w:rsid w:val="00370845"/>
    <w:rsid w:val="0037136E"/>
    <w:rsid w:val="003714CC"/>
    <w:rsid w:val="0037239C"/>
    <w:rsid w:val="003725FE"/>
    <w:rsid w:val="0037316D"/>
    <w:rsid w:val="003738D9"/>
    <w:rsid w:val="00373942"/>
    <w:rsid w:val="00373992"/>
    <w:rsid w:val="003739C4"/>
    <w:rsid w:val="00373ADA"/>
    <w:rsid w:val="00373FE3"/>
    <w:rsid w:val="00374A0E"/>
    <w:rsid w:val="0037516D"/>
    <w:rsid w:val="003752DA"/>
    <w:rsid w:val="00375489"/>
    <w:rsid w:val="00375627"/>
    <w:rsid w:val="0037588E"/>
    <w:rsid w:val="00376B7E"/>
    <w:rsid w:val="00376CA1"/>
    <w:rsid w:val="003773A4"/>
    <w:rsid w:val="00377D5D"/>
    <w:rsid w:val="00380384"/>
    <w:rsid w:val="003815B8"/>
    <w:rsid w:val="0038169D"/>
    <w:rsid w:val="00381784"/>
    <w:rsid w:val="003818F6"/>
    <w:rsid w:val="00381A90"/>
    <w:rsid w:val="00381CB6"/>
    <w:rsid w:val="00382687"/>
    <w:rsid w:val="00382B37"/>
    <w:rsid w:val="0038352B"/>
    <w:rsid w:val="0038418D"/>
    <w:rsid w:val="00384422"/>
    <w:rsid w:val="0038468F"/>
    <w:rsid w:val="00384E54"/>
    <w:rsid w:val="0038584A"/>
    <w:rsid w:val="00385C58"/>
    <w:rsid w:val="003872BB"/>
    <w:rsid w:val="003877AE"/>
    <w:rsid w:val="00390989"/>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4F0C"/>
    <w:rsid w:val="003958CA"/>
    <w:rsid w:val="00395913"/>
    <w:rsid w:val="0039593B"/>
    <w:rsid w:val="00395E02"/>
    <w:rsid w:val="00395E89"/>
    <w:rsid w:val="00396217"/>
    <w:rsid w:val="003965FC"/>
    <w:rsid w:val="003967DA"/>
    <w:rsid w:val="003969FF"/>
    <w:rsid w:val="003975AC"/>
    <w:rsid w:val="00397FC6"/>
    <w:rsid w:val="003A087F"/>
    <w:rsid w:val="003A0A80"/>
    <w:rsid w:val="003A1310"/>
    <w:rsid w:val="003A17EF"/>
    <w:rsid w:val="003A267A"/>
    <w:rsid w:val="003A2745"/>
    <w:rsid w:val="003A3343"/>
    <w:rsid w:val="003A40A5"/>
    <w:rsid w:val="003A42AA"/>
    <w:rsid w:val="003A4806"/>
    <w:rsid w:val="003A4BC7"/>
    <w:rsid w:val="003A4DD5"/>
    <w:rsid w:val="003A517A"/>
    <w:rsid w:val="003A5945"/>
    <w:rsid w:val="003A5BA7"/>
    <w:rsid w:val="003A68D3"/>
    <w:rsid w:val="003A71C1"/>
    <w:rsid w:val="003A730C"/>
    <w:rsid w:val="003A7E26"/>
    <w:rsid w:val="003B0031"/>
    <w:rsid w:val="003B0AC6"/>
    <w:rsid w:val="003B0FD5"/>
    <w:rsid w:val="003B11D4"/>
    <w:rsid w:val="003B26F1"/>
    <w:rsid w:val="003B2FEB"/>
    <w:rsid w:val="003B30C6"/>
    <w:rsid w:val="003B33FB"/>
    <w:rsid w:val="003B3918"/>
    <w:rsid w:val="003B3A03"/>
    <w:rsid w:val="003B3C2D"/>
    <w:rsid w:val="003B4812"/>
    <w:rsid w:val="003B486C"/>
    <w:rsid w:val="003B4F37"/>
    <w:rsid w:val="003B55C8"/>
    <w:rsid w:val="003B6137"/>
    <w:rsid w:val="003B6FC0"/>
    <w:rsid w:val="003B72B9"/>
    <w:rsid w:val="003B784F"/>
    <w:rsid w:val="003C0353"/>
    <w:rsid w:val="003C13C6"/>
    <w:rsid w:val="003C1E94"/>
    <w:rsid w:val="003C27F4"/>
    <w:rsid w:val="003C29DD"/>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C7DEE"/>
    <w:rsid w:val="003D02B2"/>
    <w:rsid w:val="003D0BF0"/>
    <w:rsid w:val="003D1649"/>
    <w:rsid w:val="003D2845"/>
    <w:rsid w:val="003D31A1"/>
    <w:rsid w:val="003D3265"/>
    <w:rsid w:val="003D3BBB"/>
    <w:rsid w:val="003D3E2E"/>
    <w:rsid w:val="003D3F21"/>
    <w:rsid w:val="003D44EF"/>
    <w:rsid w:val="003D471F"/>
    <w:rsid w:val="003D4E78"/>
    <w:rsid w:val="003D562F"/>
    <w:rsid w:val="003D577E"/>
    <w:rsid w:val="003D5A3D"/>
    <w:rsid w:val="003D6348"/>
    <w:rsid w:val="003D7388"/>
    <w:rsid w:val="003D79A3"/>
    <w:rsid w:val="003D79CD"/>
    <w:rsid w:val="003D7BB1"/>
    <w:rsid w:val="003D7D34"/>
    <w:rsid w:val="003E06F9"/>
    <w:rsid w:val="003E079D"/>
    <w:rsid w:val="003E0A3B"/>
    <w:rsid w:val="003E0A84"/>
    <w:rsid w:val="003E0FEE"/>
    <w:rsid w:val="003E116E"/>
    <w:rsid w:val="003E1282"/>
    <w:rsid w:val="003E1380"/>
    <w:rsid w:val="003E1687"/>
    <w:rsid w:val="003E1753"/>
    <w:rsid w:val="003E19F8"/>
    <w:rsid w:val="003E2779"/>
    <w:rsid w:val="003E2BC0"/>
    <w:rsid w:val="003E2E40"/>
    <w:rsid w:val="003E32C4"/>
    <w:rsid w:val="003E4033"/>
    <w:rsid w:val="003E58D1"/>
    <w:rsid w:val="003E5B6C"/>
    <w:rsid w:val="003E625E"/>
    <w:rsid w:val="003E633B"/>
    <w:rsid w:val="003E65A0"/>
    <w:rsid w:val="003E6A7B"/>
    <w:rsid w:val="003E7808"/>
    <w:rsid w:val="003E792E"/>
    <w:rsid w:val="003E7F81"/>
    <w:rsid w:val="003F0727"/>
    <w:rsid w:val="003F0876"/>
    <w:rsid w:val="003F092A"/>
    <w:rsid w:val="003F0A78"/>
    <w:rsid w:val="003F0CD1"/>
    <w:rsid w:val="003F1546"/>
    <w:rsid w:val="003F15E5"/>
    <w:rsid w:val="003F1A3F"/>
    <w:rsid w:val="003F2002"/>
    <w:rsid w:val="003F23E1"/>
    <w:rsid w:val="003F259A"/>
    <w:rsid w:val="003F2CD6"/>
    <w:rsid w:val="003F3257"/>
    <w:rsid w:val="003F3471"/>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931"/>
    <w:rsid w:val="003F7E7C"/>
    <w:rsid w:val="003F7F2B"/>
    <w:rsid w:val="004000CB"/>
    <w:rsid w:val="00400314"/>
    <w:rsid w:val="00401BB8"/>
    <w:rsid w:val="00401F93"/>
    <w:rsid w:val="0040240E"/>
    <w:rsid w:val="0040296F"/>
    <w:rsid w:val="00402B73"/>
    <w:rsid w:val="0040329D"/>
    <w:rsid w:val="0040342D"/>
    <w:rsid w:val="004038E2"/>
    <w:rsid w:val="0040391C"/>
    <w:rsid w:val="004042E9"/>
    <w:rsid w:val="00404331"/>
    <w:rsid w:val="00404752"/>
    <w:rsid w:val="00404906"/>
    <w:rsid w:val="00404B4A"/>
    <w:rsid w:val="00405572"/>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78"/>
    <w:rsid w:val="00411492"/>
    <w:rsid w:val="004114F7"/>
    <w:rsid w:val="00411681"/>
    <w:rsid w:val="00411E7F"/>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2612"/>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0D41"/>
    <w:rsid w:val="00431A7B"/>
    <w:rsid w:val="00431DF0"/>
    <w:rsid w:val="004322FF"/>
    <w:rsid w:val="0043291F"/>
    <w:rsid w:val="00432D00"/>
    <w:rsid w:val="00433006"/>
    <w:rsid w:val="00433489"/>
    <w:rsid w:val="00433CDE"/>
    <w:rsid w:val="00433D03"/>
    <w:rsid w:val="004345BA"/>
    <w:rsid w:val="00434A6D"/>
    <w:rsid w:val="00435029"/>
    <w:rsid w:val="00435084"/>
    <w:rsid w:val="0043518E"/>
    <w:rsid w:val="004351C1"/>
    <w:rsid w:val="00435554"/>
    <w:rsid w:val="00435C6E"/>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480"/>
    <w:rsid w:val="00443DAF"/>
    <w:rsid w:val="004447F9"/>
    <w:rsid w:val="00444995"/>
    <w:rsid w:val="0044532E"/>
    <w:rsid w:val="00445622"/>
    <w:rsid w:val="004462C3"/>
    <w:rsid w:val="00446384"/>
    <w:rsid w:val="00446C8D"/>
    <w:rsid w:val="00446DCC"/>
    <w:rsid w:val="0044702F"/>
    <w:rsid w:val="004471CE"/>
    <w:rsid w:val="00447A15"/>
    <w:rsid w:val="00447AB0"/>
    <w:rsid w:val="00450544"/>
    <w:rsid w:val="004509B5"/>
    <w:rsid w:val="004509E0"/>
    <w:rsid w:val="00450A12"/>
    <w:rsid w:val="00450A3D"/>
    <w:rsid w:val="00450C48"/>
    <w:rsid w:val="00451D93"/>
    <w:rsid w:val="00451F27"/>
    <w:rsid w:val="004521A5"/>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9D8"/>
    <w:rsid w:val="00456E98"/>
    <w:rsid w:val="00457A9A"/>
    <w:rsid w:val="00457BFC"/>
    <w:rsid w:val="004608CC"/>
    <w:rsid w:val="0046093C"/>
    <w:rsid w:val="00461C28"/>
    <w:rsid w:val="00461E53"/>
    <w:rsid w:val="00461F2D"/>
    <w:rsid w:val="0046231E"/>
    <w:rsid w:val="004624A3"/>
    <w:rsid w:val="0046350B"/>
    <w:rsid w:val="004637E0"/>
    <w:rsid w:val="00465874"/>
    <w:rsid w:val="00465880"/>
    <w:rsid w:val="00466532"/>
    <w:rsid w:val="0046666D"/>
    <w:rsid w:val="0046687D"/>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F1D"/>
    <w:rsid w:val="00474060"/>
    <w:rsid w:val="004741EF"/>
    <w:rsid w:val="00474BDC"/>
    <w:rsid w:val="00474D07"/>
    <w:rsid w:val="00474D44"/>
    <w:rsid w:val="00474F44"/>
    <w:rsid w:val="00475C77"/>
    <w:rsid w:val="00475F0D"/>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512"/>
    <w:rsid w:val="004836BF"/>
    <w:rsid w:val="00483D20"/>
    <w:rsid w:val="004840FF"/>
    <w:rsid w:val="00484397"/>
    <w:rsid w:val="004847AB"/>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5E59"/>
    <w:rsid w:val="00496784"/>
    <w:rsid w:val="00497290"/>
    <w:rsid w:val="00497D37"/>
    <w:rsid w:val="004A0A28"/>
    <w:rsid w:val="004A0BCA"/>
    <w:rsid w:val="004A1014"/>
    <w:rsid w:val="004A11F2"/>
    <w:rsid w:val="004A1358"/>
    <w:rsid w:val="004A13BF"/>
    <w:rsid w:val="004A1E54"/>
    <w:rsid w:val="004A21AE"/>
    <w:rsid w:val="004A2422"/>
    <w:rsid w:val="004A26B5"/>
    <w:rsid w:val="004A26E9"/>
    <w:rsid w:val="004A2F45"/>
    <w:rsid w:val="004A3527"/>
    <w:rsid w:val="004A3545"/>
    <w:rsid w:val="004A360E"/>
    <w:rsid w:val="004A43B9"/>
    <w:rsid w:val="004A4556"/>
    <w:rsid w:val="004A4659"/>
    <w:rsid w:val="004A4830"/>
    <w:rsid w:val="004A4968"/>
    <w:rsid w:val="004A4F79"/>
    <w:rsid w:val="004A4F89"/>
    <w:rsid w:val="004A50EA"/>
    <w:rsid w:val="004A5267"/>
    <w:rsid w:val="004A5660"/>
    <w:rsid w:val="004A574A"/>
    <w:rsid w:val="004A57B5"/>
    <w:rsid w:val="004A5A2F"/>
    <w:rsid w:val="004A5B0A"/>
    <w:rsid w:val="004A6500"/>
    <w:rsid w:val="004A6795"/>
    <w:rsid w:val="004A6A0D"/>
    <w:rsid w:val="004A72BF"/>
    <w:rsid w:val="004A73B7"/>
    <w:rsid w:val="004A75CF"/>
    <w:rsid w:val="004A76A5"/>
    <w:rsid w:val="004A7B4C"/>
    <w:rsid w:val="004B00F5"/>
    <w:rsid w:val="004B02A2"/>
    <w:rsid w:val="004B06A6"/>
    <w:rsid w:val="004B0763"/>
    <w:rsid w:val="004B18C5"/>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913"/>
    <w:rsid w:val="004B6366"/>
    <w:rsid w:val="004B65FB"/>
    <w:rsid w:val="004B787D"/>
    <w:rsid w:val="004C0799"/>
    <w:rsid w:val="004C0EE1"/>
    <w:rsid w:val="004C1AC1"/>
    <w:rsid w:val="004C2115"/>
    <w:rsid w:val="004C25AA"/>
    <w:rsid w:val="004C3070"/>
    <w:rsid w:val="004C3628"/>
    <w:rsid w:val="004C407C"/>
    <w:rsid w:val="004C4315"/>
    <w:rsid w:val="004C48A5"/>
    <w:rsid w:val="004C54CF"/>
    <w:rsid w:val="004C5A62"/>
    <w:rsid w:val="004C5B49"/>
    <w:rsid w:val="004C5BFD"/>
    <w:rsid w:val="004C5D06"/>
    <w:rsid w:val="004C61B3"/>
    <w:rsid w:val="004C657C"/>
    <w:rsid w:val="004C7AB9"/>
    <w:rsid w:val="004C7C7E"/>
    <w:rsid w:val="004C7D14"/>
    <w:rsid w:val="004D026D"/>
    <w:rsid w:val="004D0C38"/>
    <w:rsid w:val="004D108A"/>
    <w:rsid w:val="004D159C"/>
    <w:rsid w:val="004D1B96"/>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C4E"/>
    <w:rsid w:val="004E21AE"/>
    <w:rsid w:val="004E21B1"/>
    <w:rsid w:val="004E3EC0"/>
    <w:rsid w:val="004E4832"/>
    <w:rsid w:val="004E4E83"/>
    <w:rsid w:val="004E5728"/>
    <w:rsid w:val="004E577A"/>
    <w:rsid w:val="004E5800"/>
    <w:rsid w:val="004E6011"/>
    <w:rsid w:val="004E6A4C"/>
    <w:rsid w:val="004E6F5F"/>
    <w:rsid w:val="004E7056"/>
    <w:rsid w:val="004E7247"/>
    <w:rsid w:val="004E737A"/>
    <w:rsid w:val="004E74F8"/>
    <w:rsid w:val="004E7FD8"/>
    <w:rsid w:val="004E7FF6"/>
    <w:rsid w:val="004F0306"/>
    <w:rsid w:val="004F040F"/>
    <w:rsid w:val="004F0B99"/>
    <w:rsid w:val="004F120F"/>
    <w:rsid w:val="004F17BB"/>
    <w:rsid w:val="004F1A62"/>
    <w:rsid w:val="004F1DEE"/>
    <w:rsid w:val="004F240A"/>
    <w:rsid w:val="004F2A03"/>
    <w:rsid w:val="004F3084"/>
    <w:rsid w:val="004F3DE2"/>
    <w:rsid w:val="004F4802"/>
    <w:rsid w:val="004F4B63"/>
    <w:rsid w:val="004F4BBC"/>
    <w:rsid w:val="004F4E83"/>
    <w:rsid w:val="004F5111"/>
    <w:rsid w:val="004F53C9"/>
    <w:rsid w:val="004F5AE2"/>
    <w:rsid w:val="004F6156"/>
    <w:rsid w:val="004F6AA8"/>
    <w:rsid w:val="004F6F75"/>
    <w:rsid w:val="004F7094"/>
    <w:rsid w:val="004F7B83"/>
    <w:rsid w:val="004F7C41"/>
    <w:rsid w:val="00500BD1"/>
    <w:rsid w:val="00500C04"/>
    <w:rsid w:val="00500D4A"/>
    <w:rsid w:val="005017E8"/>
    <w:rsid w:val="00501E09"/>
    <w:rsid w:val="00501E42"/>
    <w:rsid w:val="00502006"/>
    <w:rsid w:val="00503668"/>
    <w:rsid w:val="0050367A"/>
    <w:rsid w:val="00503975"/>
    <w:rsid w:val="00503993"/>
    <w:rsid w:val="00503F9D"/>
    <w:rsid w:val="00504021"/>
    <w:rsid w:val="00504FED"/>
    <w:rsid w:val="00505255"/>
    <w:rsid w:val="00505283"/>
    <w:rsid w:val="005055B3"/>
    <w:rsid w:val="0050561E"/>
    <w:rsid w:val="00507091"/>
    <w:rsid w:val="0050732F"/>
    <w:rsid w:val="005074C4"/>
    <w:rsid w:val="005079CC"/>
    <w:rsid w:val="00507D31"/>
    <w:rsid w:val="0051063A"/>
    <w:rsid w:val="005109A0"/>
    <w:rsid w:val="005109B8"/>
    <w:rsid w:val="00510CE2"/>
    <w:rsid w:val="00510D77"/>
    <w:rsid w:val="00510E50"/>
    <w:rsid w:val="0051171D"/>
    <w:rsid w:val="00511DAF"/>
    <w:rsid w:val="00512362"/>
    <w:rsid w:val="00512A90"/>
    <w:rsid w:val="00512BA4"/>
    <w:rsid w:val="0051300C"/>
    <w:rsid w:val="0051326E"/>
    <w:rsid w:val="00513276"/>
    <w:rsid w:val="00513497"/>
    <w:rsid w:val="00513752"/>
    <w:rsid w:val="00513895"/>
    <w:rsid w:val="00514308"/>
    <w:rsid w:val="00514799"/>
    <w:rsid w:val="00514A34"/>
    <w:rsid w:val="00514BFF"/>
    <w:rsid w:val="00514C44"/>
    <w:rsid w:val="00514ED9"/>
    <w:rsid w:val="005159F4"/>
    <w:rsid w:val="00515B5F"/>
    <w:rsid w:val="00515DAE"/>
    <w:rsid w:val="005172CD"/>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35"/>
    <w:rsid w:val="005302A5"/>
    <w:rsid w:val="00530775"/>
    <w:rsid w:val="00530B03"/>
    <w:rsid w:val="00530B88"/>
    <w:rsid w:val="0053211B"/>
    <w:rsid w:val="00532F0F"/>
    <w:rsid w:val="00533028"/>
    <w:rsid w:val="00533278"/>
    <w:rsid w:val="005335B2"/>
    <w:rsid w:val="0053361F"/>
    <w:rsid w:val="00533905"/>
    <w:rsid w:val="00533A68"/>
    <w:rsid w:val="00533D37"/>
    <w:rsid w:val="00533DE6"/>
    <w:rsid w:val="00533E42"/>
    <w:rsid w:val="0053415E"/>
    <w:rsid w:val="005344B5"/>
    <w:rsid w:val="00534DF6"/>
    <w:rsid w:val="00535C45"/>
    <w:rsid w:val="00535E8C"/>
    <w:rsid w:val="00536106"/>
    <w:rsid w:val="005368BF"/>
    <w:rsid w:val="00536FAD"/>
    <w:rsid w:val="00537507"/>
    <w:rsid w:val="00537962"/>
    <w:rsid w:val="00537B18"/>
    <w:rsid w:val="00537F42"/>
    <w:rsid w:val="0054082B"/>
    <w:rsid w:val="00540BAC"/>
    <w:rsid w:val="00541207"/>
    <w:rsid w:val="00541829"/>
    <w:rsid w:val="0054187F"/>
    <w:rsid w:val="00541EA1"/>
    <w:rsid w:val="00541FFA"/>
    <w:rsid w:val="00542138"/>
    <w:rsid w:val="005425B5"/>
    <w:rsid w:val="0054263B"/>
    <w:rsid w:val="005434F9"/>
    <w:rsid w:val="0054365E"/>
    <w:rsid w:val="0054367D"/>
    <w:rsid w:val="0054388E"/>
    <w:rsid w:val="00543BF3"/>
    <w:rsid w:val="00543F67"/>
    <w:rsid w:val="00543F6E"/>
    <w:rsid w:val="00544C13"/>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3C5"/>
    <w:rsid w:val="00571736"/>
    <w:rsid w:val="00571745"/>
    <w:rsid w:val="0057199A"/>
    <w:rsid w:val="00571DE2"/>
    <w:rsid w:val="0057248C"/>
    <w:rsid w:val="0057342A"/>
    <w:rsid w:val="00573687"/>
    <w:rsid w:val="005739F8"/>
    <w:rsid w:val="00573D32"/>
    <w:rsid w:val="005740F8"/>
    <w:rsid w:val="005741C4"/>
    <w:rsid w:val="005742D7"/>
    <w:rsid w:val="005742E0"/>
    <w:rsid w:val="005744E6"/>
    <w:rsid w:val="00574922"/>
    <w:rsid w:val="00574D57"/>
    <w:rsid w:val="00574FB3"/>
    <w:rsid w:val="005750F4"/>
    <w:rsid w:val="005750FD"/>
    <w:rsid w:val="0057526F"/>
    <w:rsid w:val="00575276"/>
    <w:rsid w:val="00575307"/>
    <w:rsid w:val="00576176"/>
    <w:rsid w:val="005762F5"/>
    <w:rsid w:val="00576688"/>
    <w:rsid w:val="00576ADB"/>
    <w:rsid w:val="00576F91"/>
    <w:rsid w:val="00576FE6"/>
    <w:rsid w:val="00577934"/>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6F9C"/>
    <w:rsid w:val="00587E75"/>
    <w:rsid w:val="00590407"/>
    <w:rsid w:val="00590DDD"/>
    <w:rsid w:val="00590E08"/>
    <w:rsid w:val="0059155C"/>
    <w:rsid w:val="005916A7"/>
    <w:rsid w:val="00592741"/>
    <w:rsid w:val="005934C3"/>
    <w:rsid w:val="0059368B"/>
    <w:rsid w:val="00594301"/>
    <w:rsid w:val="00594308"/>
    <w:rsid w:val="00594841"/>
    <w:rsid w:val="00594AAF"/>
    <w:rsid w:val="00595425"/>
    <w:rsid w:val="005956D2"/>
    <w:rsid w:val="00595A9F"/>
    <w:rsid w:val="00595B38"/>
    <w:rsid w:val="00596458"/>
    <w:rsid w:val="00597143"/>
    <w:rsid w:val="00597669"/>
    <w:rsid w:val="0059786D"/>
    <w:rsid w:val="00597A50"/>
    <w:rsid w:val="00597AB6"/>
    <w:rsid w:val="00597F38"/>
    <w:rsid w:val="005A0475"/>
    <w:rsid w:val="005A0AEA"/>
    <w:rsid w:val="005A12F3"/>
    <w:rsid w:val="005A13BD"/>
    <w:rsid w:val="005A14B4"/>
    <w:rsid w:val="005A1CF9"/>
    <w:rsid w:val="005A1D16"/>
    <w:rsid w:val="005A1EF0"/>
    <w:rsid w:val="005A1F16"/>
    <w:rsid w:val="005A23C5"/>
    <w:rsid w:val="005A243A"/>
    <w:rsid w:val="005A2BF4"/>
    <w:rsid w:val="005A302B"/>
    <w:rsid w:val="005A387D"/>
    <w:rsid w:val="005A4222"/>
    <w:rsid w:val="005A463E"/>
    <w:rsid w:val="005A490C"/>
    <w:rsid w:val="005A4C2A"/>
    <w:rsid w:val="005A4EC5"/>
    <w:rsid w:val="005A628B"/>
    <w:rsid w:val="005A6E63"/>
    <w:rsid w:val="005A71B5"/>
    <w:rsid w:val="005A73AC"/>
    <w:rsid w:val="005A7589"/>
    <w:rsid w:val="005A7F30"/>
    <w:rsid w:val="005B229E"/>
    <w:rsid w:val="005B2782"/>
    <w:rsid w:val="005B2ADD"/>
    <w:rsid w:val="005B2AE8"/>
    <w:rsid w:val="005B2C5E"/>
    <w:rsid w:val="005B334E"/>
    <w:rsid w:val="005B3354"/>
    <w:rsid w:val="005B33D7"/>
    <w:rsid w:val="005B367C"/>
    <w:rsid w:val="005B3D2B"/>
    <w:rsid w:val="005B3E6C"/>
    <w:rsid w:val="005B3F28"/>
    <w:rsid w:val="005B401E"/>
    <w:rsid w:val="005B40FE"/>
    <w:rsid w:val="005B5915"/>
    <w:rsid w:val="005B5A7B"/>
    <w:rsid w:val="005B5C71"/>
    <w:rsid w:val="005B6441"/>
    <w:rsid w:val="005B6A9E"/>
    <w:rsid w:val="005B770A"/>
    <w:rsid w:val="005B7A2F"/>
    <w:rsid w:val="005B7B5F"/>
    <w:rsid w:val="005C02F0"/>
    <w:rsid w:val="005C079B"/>
    <w:rsid w:val="005C105E"/>
    <w:rsid w:val="005C1174"/>
    <w:rsid w:val="005C1175"/>
    <w:rsid w:val="005C14AD"/>
    <w:rsid w:val="005C1516"/>
    <w:rsid w:val="005C1729"/>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337"/>
    <w:rsid w:val="005C7D83"/>
    <w:rsid w:val="005C7E27"/>
    <w:rsid w:val="005C7FA3"/>
    <w:rsid w:val="005D079E"/>
    <w:rsid w:val="005D0C6E"/>
    <w:rsid w:val="005D0CC4"/>
    <w:rsid w:val="005D0D8C"/>
    <w:rsid w:val="005D0EB6"/>
    <w:rsid w:val="005D0FD0"/>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A9C"/>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358F"/>
    <w:rsid w:val="005E44CC"/>
    <w:rsid w:val="005E48CC"/>
    <w:rsid w:val="005E4CF4"/>
    <w:rsid w:val="005E52D7"/>
    <w:rsid w:val="005E5313"/>
    <w:rsid w:val="005E5411"/>
    <w:rsid w:val="005E58B6"/>
    <w:rsid w:val="005E5905"/>
    <w:rsid w:val="005E5A89"/>
    <w:rsid w:val="005E5BFC"/>
    <w:rsid w:val="005E5D6F"/>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331"/>
    <w:rsid w:val="005F5BAD"/>
    <w:rsid w:val="005F5E4C"/>
    <w:rsid w:val="005F6806"/>
    <w:rsid w:val="005F6895"/>
    <w:rsid w:val="005F6F5A"/>
    <w:rsid w:val="005F72CF"/>
    <w:rsid w:val="005F7AF9"/>
    <w:rsid w:val="005F7EE3"/>
    <w:rsid w:val="00600C24"/>
    <w:rsid w:val="00600CDE"/>
    <w:rsid w:val="00601517"/>
    <w:rsid w:val="00601A00"/>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3C3"/>
    <w:rsid w:val="00616975"/>
    <w:rsid w:val="00616AB6"/>
    <w:rsid w:val="00616F0A"/>
    <w:rsid w:val="00617606"/>
    <w:rsid w:val="006178E4"/>
    <w:rsid w:val="006201CE"/>
    <w:rsid w:val="00620B19"/>
    <w:rsid w:val="00620F3D"/>
    <w:rsid w:val="00621018"/>
    <w:rsid w:val="0062107F"/>
    <w:rsid w:val="006216A0"/>
    <w:rsid w:val="0062196D"/>
    <w:rsid w:val="00621F9E"/>
    <w:rsid w:val="00622906"/>
    <w:rsid w:val="0062307E"/>
    <w:rsid w:val="006233CB"/>
    <w:rsid w:val="00623FCD"/>
    <w:rsid w:val="006248DD"/>
    <w:rsid w:val="00624901"/>
    <w:rsid w:val="00624AE1"/>
    <w:rsid w:val="00624B7F"/>
    <w:rsid w:val="00624DA9"/>
    <w:rsid w:val="006255CB"/>
    <w:rsid w:val="006261D1"/>
    <w:rsid w:val="006266C6"/>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5C7E"/>
    <w:rsid w:val="006368FD"/>
    <w:rsid w:val="00637589"/>
    <w:rsid w:val="00637859"/>
    <w:rsid w:val="00637AB1"/>
    <w:rsid w:val="00641106"/>
    <w:rsid w:val="006419A8"/>
    <w:rsid w:val="00641B7E"/>
    <w:rsid w:val="00642752"/>
    <w:rsid w:val="006429BC"/>
    <w:rsid w:val="00642A83"/>
    <w:rsid w:val="00642F3F"/>
    <w:rsid w:val="00643083"/>
    <w:rsid w:val="006430EB"/>
    <w:rsid w:val="006434AB"/>
    <w:rsid w:val="006449CD"/>
    <w:rsid w:val="00644F56"/>
    <w:rsid w:val="00644F90"/>
    <w:rsid w:val="006458B7"/>
    <w:rsid w:val="00645E63"/>
    <w:rsid w:val="00646054"/>
    <w:rsid w:val="00647880"/>
    <w:rsid w:val="00647CC6"/>
    <w:rsid w:val="00647CEA"/>
    <w:rsid w:val="00647F50"/>
    <w:rsid w:val="0065003A"/>
    <w:rsid w:val="0065003C"/>
    <w:rsid w:val="006500F0"/>
    <w:rsid w:val="0065014F"/>
    <w:rsid w:val="006501ED"/>
    <w:rsid w:val="00650A7D"/>
    <w:rsid w:val="006515BC"/>
    <w:rsid w:val="00651A61"/>
    <w:rsid w:val="00651F10"/>
    <w:rsid w:val="0065212D"/>
    <w:rsid w:val="0065236F"/>
    <w:rsid w:val="006525F5"/>
    <w:rsid w:val="006526FB"/>
    <w:rsid w:val="00653019"/>
    <w:rsid w:val="00653870"/>
    <w:rsid w:val="00653A11"/>
    <w:rsid w:val="00653A14"/>
    <w:rsid w:val="00653BCF"/>
    <w:rsid w:val="006540E6"/>
    <w:rsid w:val="00654AE0"/>
    <w:rsid w:val="00655A74"/>
    <w:rsid w:val="006574BA"/>
    <w:rsid w:val="00657E4F"/>
    <w:rsid w:val="00657ECF"/>
    <w:rsid w:val="00657F0C"/>
    <w:rsid w:val="00660011"/>
    <w:rsid w:val="0066002B"/>
    <w:rsid w:val="0066012F"/>
    <w:rsid w:val="0066056D"/>
    <w:rsid w:val="00660D92"/>
    <w:rsid w:val="00660ECE"/>
    <w:rsid w:val="006610EE"/>
    <w:rsid w:val="0066135C"/>
    <w:rsid w:val="006620F9"/>
    <w:rsid w:val="00662FB7"/>
    <w:rsid w:val="00663230"/>
    <w:rsid w:val="006634B8"/>
    <w:rsid w:val="0066385E"/>
    <w:rsid w:val="00663911"/>
    <w:rsid w:val="00663C3B"/>
    <w:rsid w:val="00664270"/>
    <w:rsid w:val="006646CF"/>
    <w:rsid w:val="006650AF"/>
    <w:rsid w:val="00665A5C"/>
    <w:rsid w:val="0066632E"/>
    <w:rsid w:val="006663DD"/>
    <w:rsid w:val="006676C8"/>
    <w:rsid w:val="006678AE"/>
    <w:rsid w:val="00667FFC"/>
    <w:rsid w:val="006706D6"/>
    <w:rsid w:val="00670CA0"/>
    <w:rsid w:val="00670EEB"/>
    <w:rsid w:val="00670EED"/>
    <w:rsid w:val="00670F1B"/>
    <w:rsid w:val="00670F78"/>
    <w:rsid w:val="006710BE"/>
    <w:rsid w:val="00671751"/>
    <w:rsid w:val="00671782"/>
    <w:rsid w:val="006719DE"/>
    <w:rsid w:val="00672196"/>
    <w:rsid w:val="006722AB"/>
    <w:rsid w:val="00672820"/>
    <w:rsid w:val="00672C86"/>
    <w:rsid w:val="00673BF4"/>
    <w:rsid w:val="00673D46"/>
    <w:rsid w:val="00674542"/>
    <w:rsid w:val="00674B78"/>
    <w:rsid w:val="006751C8"/>
    <w:rsid w:val="00675513"/>
    <w:rsid w:val="0067593B"/>
    <w:rsid w:val="00675F2B"/>
    <w:rsid w:val="0067628D"/>
    <w:rsid w:val="00676A46"/>
    <w:rsid w:val="00676CF0"/>
    <w:rsid w:val="00676DED"/>
    <w:rsid w:val="00677525"/>
    <w:rsid w:val="0067792D"/>
    <w:rsid w:val="006800B0"/>
    <w:rsid w:val="00680151"/>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CDC"/>
    <w:rsid w:val="00686E58"/>
    <w:rsid w:val="00686E69"/>
    <w:rsid w:val="00687AD9"/>
    <w:rsid w:val="00690293"/>
    <w:rsid w:val="00690437"/>
    <w:rsid w:val="0069071A"/>
    <w:rsid w:val="0069075C"/>
    <w:rsid w:val="00690764"/>
    <w:rsid w:val="00690BC5"/>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83A"/>
    <w:rsid w:val="006A1DD4"/>
    <w:rsid w:val="006A25EB"/>
    <w:rsid w:val="006A2957"/>
    <w:rsid w:val="006A29EF"/>
    <w:rsid w:val="006A2B48"/>
    <w:rsid w:val="006A2B88"/>
    <w:rsid w:val="006A2D38"/>
    <w:rsid w:val="006A2DBD"/>
    <w:rsid w:val="006A333B"/>
    <w:rsid w:val="006A3341"/>
    <w:rsid w:val="006A3C92"/>
    <w:rsid w:val="006A4285"/>
    <w:rsid w:val="006A4654"/>
    <w:rsid w:val="006A4853"/>
    <w:rsid w:val="006A5490"/>
    <w:rsid w:val="006A5593"/>
    <w:rsid w:val="006A5EFF"/>
    <w:rsid w:val="006A6F6C"/>
    <w:rsid w:val="006A6FAD"/>
    <w:rsid w:val="006A73E5"/>
    <w:rsid w:val="006A7B44"/>
    <w:rsid w:val="006A7D16"/>
    <w:rsid w:val="006A7D4E"/>
    <w:rsid w:val="006B0FD0"/>
    <w:rsid w:val="006B17EB"/>
    <w:rsid w:val="006B1826"/>
    <w:rsid w:val="006B28CF"/>
    <w:rsid w:val="006B2C82"/>
    <w:rsid w:val="006B3385"/>
    <w:rsid w:val="006B347E"/>
    <w:rsid w:val="006B3540"/>
    <w:rsid w:val="006B3C26"/>
    <w:rsid w:val="006B3D2E"/>
    <w:rsid w:val="006B4040"/>
    <w:rsid w:val="006B4275"/>
    <w:rsid w:val="006B4308"/>
    <w:rsid w:val="006B43B4"/>
    <w:rsid w:val="006B43E1"/>
    <w:rsid w:val="006B4467"/>
    <w:rsid w:val="006B496F"/>
    <w:rsid w:val="006B5A69"/>
    <w:rsid w:val="006B6EFB"/>
    <w:rsid w:val="006B7014"/>
    <w:rsid w:val="006B7556"/>
    <w:rsid w:val="006B7AFD"/>
    <w:rsid w:val="006C00F9"/>
    <w:rsid w:val="006C01A0"/>
    <w:rsid w:val="006C068D"/>
    <w:rsid w:val="006C0721"/>
    <w:rsid w:val="006C0965"/>
    <w:rsid w:val="006C1191"/>
    <w:rsid w:val="006C13AC"/>
    <w:rsid w:val="006C18BD"/>
    <w:rsid w:val="006C249E"/>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D1A"/>
    <w:rsid w:val="006D1FC5"/>
    <w:rsid w:val="006D206D"/>
    <w:rsid w:val="006D22EC"/>
    <w:rsid w:val="006D24C7"/>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2802"/>
    <w:rsid w:val="006E35A7"/>
    <w:rsid w:val="006E425E"/>
    <w:rsid w:val="006E51A2"/>
    <w:rsid w:val="006E5428"/>
    <w:rsid w:val="006E5F34"/>
    <w:rsid w:val="006E6A76"/>
    <w:rsid w:val="006E6C33"/>
    <w:rsid w:val="006F0BA7"/>
    <w:rsid w:val="006F1548"/>
    <w:rsid w:val="006F199F"/>
    <w:rsid w:val="006F1DC6"/>
    <w:rsid w:val="006F204A"/>
    <w:rsid w:val="006F2B87"/>
    <w:rsid w:val="006F344A"/>
    <w:rsid w:val="006F357E"/>
    <w:rsid w:val="006F4BD2"/>
    <w:rsid w:val="006F4D8E"/>
    <w:rsid w:val="006F4FBB"/>
    <w:rsid w:val="006F5B56"/>
    <w:rsid w:val="006F5C57"/>
    <w:rsid w:val="006F5E15"/>
    <w:rsid w:val="006F6A18"/>
    <w:rsid w:val="006F6E38"/>
    <w:rsid w:val="006F6EF9"/>
    <w:rsid w:val="006F79E1"/>
    <w:rsid w:val="006F7A0A"/>
    <w:rsid w:val="006F7BCF"/>
    <w:rsid w:val="00700B6B"/>
    <w:rsid w:val="00700BC3"/>
    <w:rsid w:val="0070274F"/>
    <w:rsid w:val="00702FF9"/>
    <w:rsid w:val="00703F73"/>
    <w:rsid w:val="0070416B"/>
    <w:rsid w:val="00704C08"/>
    <w:rsid w:val="00705818"/>
    <w:rsid w:val="00705B9C"/>
    <w:rsid w:val="00705C2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333"/>
    <w:rsid w:val="007134D3"/>
    <w:rsid w:val="00713530"/>
    <w:rsid w:val="00713804"/>
    <w:rsid w:val="00713A2A"/>
    <w:rsid w:val="00713C50"/>
    <w:rsid w:val="00713D88"/>
    <w:rsid w:val="00714030"/>
    <w:rsid w:val="00714696"/>
    <w:rsid w:val="00714848"/>
    <w:rsid w:val="00714CEB"/>
    <w:rsid w:val="00714DB1"/>
    <w:rsid w:val="00715018"/>
    <w:rsid w:val="00715508"/>
    <w:rsid w:val="007155D3"/>
    <w:rsid w:val="00715D38"/>
    <w:rsid w:val="00715EBD"/>
    <w:rsid w:val="00716B34"/>
    <w:rsid w:val="007176B8"/>
    <w:rsid w:val="007177ED"/>
    <w:rsid w:val="00717819"/>
    <w:rsid w:val="0071798B"/>
    <w:rsid w:val="00717DC8"/>
    <w:rsid w:val="007203A5"/>
    <w:rsid w:val="00720F53"/>
    <w:rsid w:val="00721087"/>
    <w:rsid w:val="007211C2"/>
    <w:rsid w:val="0072135C"/>
    <w:rsid w:val="0072161A"/>
    <w:rsid w:val="0072162A"/>
    <w:rsid w:val="00721640"/>
    <w:rsid w:val="0072166D"/>
    <w:rsid w:val="007217AF"/>
    <w:rsid w:val="00721B2F"/>
    <w:rsid w:val="0072205E"/>
    <w:rsid w:val="007224E6"/>
    <w:rsid w:val="00722FCC"/>
    <w:rsid w:val="0072336D"/>
    <w:rsid w:val="0072353E"/>
    <w:rsid w:val="007238F8"/>
    <w:rsid w:val="00723931"/>
    <w:rsid w:val="00724190"/>
    <w:rsid w:val="00724593"/>
    <w:rsid w:val="00724E69"/>
    <w:rsid w:val="007250C5"/>
    <w:rsid w:val="007253E5"/>
    <w:rsid w:val="00725549"/>
    <w:rsid w:val="0072586F"/>
    <w:rsid w:val="00725CFD"/>
    <w:rsid w:val="00725D86"/>
    <w:rsid w:val="00725DC3"/>
    <w:rsid w:val="00726D19"/>
    <w:rsid w:val="00727135"/>
    <w:rsid w:val="007271B1"/>
    <w:rsid w:val="007276C4"/>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5D"/>
    <w:rsid w:val="00737D6A"/>
    <w:rsid w:val="00737DC9"/>
    <w:rsid w:val="00737F4D"/>
    <w:rsid w:val="00740AB4"/>
    <w:rsid w:val="00740B38"/>
    <w:rsid w:val="00740FCE"/>
    <w:rsid w:val="00741106"/>
    <w:rsid w:val="00741B33"/>
    <w:rsid w:val="00741B82"/>
    <w:rsid w:val="00741E7D"/>
    <w:rsid w:val="00741F20"/>
    <w:rsid w:val="007424B9"/>
    <w:rsid w:val="00742CA2"/>
    <w:rsid w:val="00742F13"/>
    <w:rsid w:val="007436CD"/>
    <w:rsid w:val="0074401D"/>
    <w:rsid w:val="00744B93"/>
    <w:rsid w:val="00745DED"/>
    <w:rsid w:val="007461E0"/>
    <w:rsid w:val="00746D48"/>
    <w:rsid w:val="007475C7"/>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A7D"/>
    <w:rsid w:val="00757B9B"/>
    <w:rsid w:val="007608C8"/>
    <w:rsid w:val="007608FB"/>
    <w:rsid w:val="00760CE8"/>
    <w:rsid w:val="00761174"/>
    <w:rsid w:val="007614E3"/>
    <w:rsid w:val="007615BE"/>
    <w:rsid w:val="00761662"/>
    <w:rsid w:val="00761697"/>
    <w:rsid w:val="00761CA8"/>
    <w:rsid w:val="00761F92"/>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67077"/>
    <w:rsid w:val="00767B98"/>
    <w:rsid w:val="0077022A"/>
    <w:rsid w:val="0077033F"/>
    <w:rsid w:val="00770C9D"/>
    <w:rsid w:val="00770D10"/>
    <w:rsid w:val="00770E9B"/>
    <w:rsid w:val="00771124"/>
    <w:rsid w:val="007713C5"/>
    <w:rsid w:val="0077145F"/>
    <w:rsid w:val="007716F1"/>
    <w:rsid w:val="00771B27"/>
    <w:rsid w:val="00771F90"/>
    <w:rsid w:val="00772A56"/>
    <w:rsid w:val="00772C14"/>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28"/>
    <w:rsid w:val="00792B38"/>
    <w:rsid w:val="00792DE9"/>
    <w:rsid w:val="00792E6A"/>
    <w:rsid w:val="007930B2"/>
    <w:rsid w:val="00793519"/>
    <w:rsid w:val="00793BA4"/>
    <w:rsid w:val="00793CB6"/>
    <w:rsid w:val="00793CF1"/>
    <w:rsid w:val="00793F2D"/>
    <w:rsid w:val="00794412"/>
    <w:rsid w:val="0079447C"/>
    <w:rsid w:val="0079464E"/>
    <w:rsid w:val="007947FA"/>
    <w:rsid w:val="0079488C"/>
    <w:rsid w:val="007948D2"/>
    <w:rsid w:val="007949BE"/>
    <w:rsid w:val="00795678"/>
    <w:rsid w:val="00797077"/>
    <w:rsid w:val="007973AE"/>
    <w:rsid w:val="00797420"/>
    <w:rsid w:val="007978B2"/>
    <w:rsid w:val="00797ABE"/>
    <w:rsid w:val="00797B10"/>
    <w:rsid w:val="00797E81"/>
    <w:rsid w:val="007A011B"/>
    <w:rsid w:val="007A020B"/>
    <w:rsid w:val="007A1749"/>
    <w:rsid w:val="007A262F"/>
    <w:rsid w:val="007A2928"/>
    <w:rsid w:val="007A324D"/>
    <w:rsid w:val="007A325B"/>
    <w:rsid w:val="007A3BBF"/>
    <w:rsid w:val="007A3DB5"/>
    <w:rsid w:val="007A3FD4"/>
    <w:rsid w:val="007A5700"/>
    <w:rsid w:val="007A645A"/>
    <w:rsid w:val="007A6E51"/>
    <w:rsid w:val="007A7187"/>
    <w:rsid w:val="007B036F"/>
    <w:rsid w:val="007B1542"/>
    <w:rsid w:val="007B15B4"/>
    <w:rsid w:val="007B2123"/>
    <w:rsid w:val="007B2881"/>
    <w:rsid w:val="007B299C"/>
    <w:rsid w:val="007B2A97"/>
    <w:rsid w:val="007B3B82"/>
    <w:rsid w:val="007B3C58"/>
    <w:rsid w:val="007B3CDC"/>
    <w:rsid w:val="007B3EB3"/>
    <w:rsid w:val="007B3ED7"/>
    <w:rsid w:val="007B3F88"/>
    <w:rsid w:val="007B44C8"/>
    <w:rsid w:val="007B47FF"/>
    <w:rsid w:val="007B49B4"/>
    <w:rsid w:val="007B4C4C"/>
    <w:rsid w:val="007B5A47"/>
    <w:rsid w:val="007B5CB4"/>
    <w:rsid w:val="007B601A"/>
    <w:rsid w:val="007B6146"/>
    <w:rsid w:val="007B77D5"/>
    <w:rsid w:val="007B7C7F"/>
    <w:rsid w:val="007B7EBD"/>
    <w:rsid w:val="007C045C"/>
    <w:rsid w:val="007C0DCF"/>
    <w:rsid w:val="007C0FDC"/>
    <w:rsid w:val="007C1728"/>
    <w:rsid w:val="007C1E90"/>
    <w:rsid w:val="007C1FEB"/>
    <w:rsid w:val="007C2343"/>
    <w:rsid w:val="007C25EB"/>
    <w:rsid w:val="007C2641"/>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15E8"/>
    <w:rsid w:val="007D2510"/>
    <w:rsid w:val="007D29E3"/>
    <w:rsid w:val="007D2F77"/>
    <w:rsid w:val="007D3572"/>
    <w:rsid w:val="007D3B92"/>
    <w:rsid w:val="007D3E19"/>
    <w:rsid w:val="007D41F7"/>
    <w:rsid w:val="007D42ED"/>
    <w:rsid w:val="007D4725"/>
    <w:rsid w:val="007D4A63"/>
    <w:rsid w:val="007D5796"/>
    <w:rsid w:val="007D5C5C"/>
    <w:rsid w:val="007D5D6A"/>
    <w:rsid w:val="007D6C15"/>
    <w:rsid w:val="007D6F04"/>
    <w:rsid w:val="007D7A62"/>
    <w:rsid w:val="007D7A6A"/>
    <w:rsid w:val="007E0005"/>
    <w:rsid w:val="007E04EB"/>
    <w:rsid w:val="007E08F3"/>
    <w:rsid w:val="007E0BF1"/>
    <w:rsid w:val="007E1D9C"/>
    <w:rsid w:val="007E2793"/>
    <w:rsid w:val="007E2ADC"/>
    <w:rsid w:val="007E2B45"/>
    <w:rsid w:val="007E3359"/>
    <w:rsid w:val="007E3773"/>
    <w:rsid w:val="007E38F4"/>
    <w:rsid w:val="007E39FC"/>
    <w:rsid w:val="007E3F1A"/>
    <w:rsid w:val="007E42C7"/>
    <w:rsid w:val="007E4304"/>
    <w:rsid w:val="007E431C"/>
    <w:rsid w:val="007E4883"/>
    <w:rsid w:val="007E49F7"/>
    <w:rsid w:val="007E4A97"/>
    <w:rsid w:val="007E4BC4"/>
    <w:rsid w:val="007E4CAD"/>
    <w:rsid w:val="007E57D0"/>
    <w:rsid w:val="007E5B33"/>
    <w:rsid w:val="007E5D86"/>
    <w:rsid w:val="007E5DD3"/>
    <w:rsid w:val="007E5FFA"/>
    <w:rsid w:val="007E63F4"/>
    <w:rsid w:val="007E77C7"/>
    <w:rsid w:val="007E7A47"/>
    <w:rsid w:val="007E7BBC"/>
    <w:rsid w:val="007E7FB0"/>
    <w:rsid w:val="007F0027"/>
    <w:rsid w:val="007F084E"/>
    <w:rsid w:val="007F16A2"/>
    <w:rsid w:val="007F1FD4"/>
    <w:rsid w:val="007F2151"/>
    <w:rsid w:val="007F3BF4"/>
    <w:rsid w:val="007F400E"/>
    <w:rsid w:val="007F4244"/>
    <w:rsid w:val="007F4368"/>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862"/>
    <w:rsid w:val="00805F36"/>
    <w:rsid w:val="00806325"/>
    <w:rsid w:val="00806712"/>
    <w:rsid w:val="00806DF5"/>
    <w:rsid w:val="00806F56"/>
    <w:rsid w:val="008070DA"/>
    <w:rsid w:val="00807B70"/>
    <w:rsid w:val="0081007A"/>
    <w:rsid w:val="00810390"/>
    <w:rsid w:val="00810FF3"/>
    <w:rsid w:val="00812A05"/>
    <w:rsid w:val="00812B7C"/>
    <w:rsid w:val="00812FD9"/>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4939"/>
    <w:rsid w:val="00825133"/>
    <w:rsid w:val="0082540F"/>
    <w:rsid w:val="008256FA"/>
    <w:rsid w:val="00825973"/>
    <w:rsid w:val="00825FE1"/>
    <w:rsid w:val="00826017"/>
    <w:rsid w:val="00826364"/>
    <w:rsid w:val="008266A5"/>
    <w:rsid w:val="008268F7"/>
    <w:rsid w:val="00826E8C"/>
    <w:rsid w:val="008278B1"/>
    <w:rsid w:val="00827C35"/>
    <w:rsid w:val="00827E77"/>
    <w:rsid w:val="00827FFB"/>
    <w:rsid w:val="00830131"/>
    <w:rsid w:val="00830355"/>
    <w:rsid w:val="0083088C"/>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37B"/>
    <w:rsid w:val="0083764E"/>
    <w:rsid w:val="00837E33"/>
    <w:rsid w:val="00840022"/>
    <w:rsid w:val="008400A0"/>
    <w:rsid w:val="008405F3"/>
    <w:rsid w:val="0084099B"/>
    <w:rsid w:val="00841867"/>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47DDD"/>
    <w:rsid w:val="00850EE1"/>
    <w:rsid w:val="008511C7"/>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4CC"/>
    <w:rsid w:val="008556E8"/>
    <w:rsid w:val="00855FD7"/>
    <w:rsid w:val="00856769"/>
    <w:rsid w:val="00856E52"/>
    <w:rsid w:val="00856FA6"/>
    <w:rsid w:val="0085720E"/>
    <w:rsid w:val="00857868"/>
    <w:rsid w:val="00857D3E"/>
    <w:rsid w:val="00857E6C"/>
    <w:rsid w:val="00860142"/>
    <w:rsid w:val="00860184"/>
    <w:rsid w:val="008603BD"/>
    <w:rsid w:val="00860D8F"/>
    <w:rsid w:val="00860ECC"/>
    <w:rsid w:val="0086122E"/>
    <w:rsid w:val="00861683"/>
    <w:rsid w:val="00861CDC"/>
    <w:rsid w:val="00861ED9"/>
    <w:rsid w:val="00862185"/>
    <w:rsid w:val="0086293C"/>
    <w:rsid w:val="008634C4"/>
    <w:rsid w:val="00863961"/>
    <w:rsid w:val="0086401C"/>
    <w:rsid w:val="008640F9"/>
    <w:rsid w:val="008643E1"/>
    <w:rsid w:val="00864E80"/>
    <w:rsid w:val="00865ABE"/>
    <w:rsid w:val="008661F2"/>
    <w:rsid w:val="008663CD"/>
    <w:rsid w:val="00866A46"/>
    <w:rsid w:val="00866E62"/>
    <w:rsid w:val="0086711E"/>
    <w:rsid w:val="008677FE"/>
    <w:rsid w:val="00867C33"/>
    <w:rsid w:val="00867F83"/>
    <w:rsid w:val="008702D8"/>
    <w:rsid w:val="00870637"/>
    <w:rsid w:val="0087082E"/>
    <w:rsid w:val="00872047"/>
    <w:rsid w:val="0087249F"/>
    <w:rsid w:val="008726DC"/>
    <w:rsid w:val="00872B4C"/>
    <w:rsid w:val="00873713"/>
    <w:rsid w:val="00873BC4"/>
    <w:rsid w:val="008748AB"/>
    <w:rsid w:val="008748AC"/>
    <w:rsid w:val="00874EFF"/>
    <w:rsid w:val="00875365"/>
    <w:rsid w:val="0087541D"/>
    <w:rsid w:val="00875748"/>
    <w:rsid w:val="008757DF"/>
    <w:rsid w:val="00875B66"/>
    <w:rsid w:val="008765FC"/>
    <w:rsid w:val="008769C2"/>
    <w:rsid w:val="00876C96"/>
    <w:rsid w:val="00877054"/>
    <w:rsid w:val="008771DE"/>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1566"/>
    <w:rsid w:val="00891EC2"/>
    <w:rsid w:val="00892052"/>
    <w:rsid w:val="00892057"/>
    <w:rsid w:val="00892EF8"/>
    <w:rsid w:val="008930D5"/>
    <w:rsid w:val="00893197"/>
    <w:rsid w:val="008945AE"/>
    <w:rsid w:val="008951B3"/>
    <w:rsid w:val="00895646"/>
    <w:rsid w:val="00895A0D"/>
    <w:rsid w:val="00895B3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86D"/>
    <w:rsid w:val="008B1C04"/>
    <w:rsid w:val="008B1D3A"/>
    <w:rsid w:val="008B2920"/>
    <w:rsid w:val="008B364B"/>
    <w:rsid w:val="008B40C6"/>
    <w:rsid w:val="008B494B"/>
    <w:rsid w:val="008B502A"/>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3C2E"/>
    <w:rsid w:val="008E4053"/>
    <w:rsid w:val="008E496F"/>
    <w:rsid w:val="008E4D3F"/>
    <w:rsid w:val="008E6027"/>
    <w:rsid w:val="008E686B"/>
    <w:rsid w:val="008E6CE3"/>
    <w:rsid w:val="008E7016"/>
    <w:rsid w:val="008E71DB"/>
    <w:rsid w:val="008E7EB4"/>
    <w:rsid w:val="008F0F44"/>
    <w:rsid w:val="008F2510"/>
    <w:rsid w:val="008F26C7"/>
    <w:rsid w:val="008F2B67"/>
    <w:rsid w:val="008F301F"/>
    <w:rsid w:val="008F316D"/>
    <w:rsid w:val="008F390E"/>
    <w:rsid w:val="008F3F16"/>
    <w:rsid w:val="008F3F58"/>
    <w:rsid w:val="008F40F2"/>
    <w:rsid w:val="008F469E"/>
    <w:rsid w:val="008F4799"/>
    <w:rsid w:val="008F4AD6"/>
    <w:rsid w:val="008F52E5"/>
    <w:rsid w:val="008F55A4"/>
    <w:rsid w:val="008F6617"/>
    <w:rsid w:val="008F6930"/>
    <w:rsid w:val="008F6B64"/>
    <w:rsid w:val="008F70B9"/>
    <w:rsid w:val="008F719E"/>
    <w:rsid w:val="008F7436"/>
    <w:rsid w:val="008F7CEB"/>
    <w:rsid w:val="009003DC"/>
    <w:rsid w:val="0090089A"/>
    <w:rsid w:val="00900A10"/>
    <w:rsid w:val="00901280"/>
    <w:rsid w:val="009014CA"/>
    <w:rsid w:val="00901A1C"/>
    <w:rsid w:val="009021E9"/>
    <w:rsid w:val="00902210"/>
    <w:rsid w:val="0090279F"/>
    <w:rsid w:val="00902C87"/>
    <w:rsid w:val="00902F8A"/>
    <w:rsid w:val="009038A9"/>
    <w:rsid w:val="00903FF3"/>
    <w:rsid w:val="00904908"/>
    <w:rsid w:val="00905A3E"/>
    <w:rsid w:val="00905D93"/>
    <w:rsid w:val="00905E15"/>
    <w:rsid w:val="0090674E"/>
    <w:rsid w:val="00906F14"/>
    <w:rsid w:val="00907020"/>
    <w:rsid w:val="009070E8"/>
    <w:rsid w:val="009078A9"/>
    <w:rsid w:val="00907947"/>
    <w:rsid w:val="00907CE5"/>
    <w:rsid w:val="009103AF"/>
    <w:rsid w:val="00910575"/>
    <w:rsid w:val="009108A2"/>
    <w:rsid w:val="00910A2D"/>
    <w:rsid w:val="00910DF1"/>
    <w:rsid w:val="009112F8"/>
    <w:rsid w:val="009115FC"/>
    <w:rsid w:val="00912ACE"/>
    <w:rsid w:val="0091339B"/>
    <w:rsid w:val="0091365E"/>
    <w:rsid w:val="009142FA"/>
    <w:rsid w:val="009149F6"/>
    <w:rsid w:val="00915590"/>
    <w:rsid w:val="00916957"/>
    <w:rsid w:val="00916A3B"/>
    <w:rsid w:val="009170D7"/>
    <w:rsid w:val="009174A7"/>
    <w:rsid w:val="00917B66"/>
    <w:rsid w:val="00917BD8"/>
    <w:rsid w:val="0092003A"/>
    <w:rsid w:val="00920237"/>
    <w:rsid w:val="009203D6"/>
    <w:rsid w:val="0092044F"/>
    <w:rsid w:val="00920705"/>
    <w:rsid w:val="009208DF"/>
    <w:rsid w:val="009212FD"/>
    <w:rsid w:val="00921AC5"/>
    <w:rsid w:val="00921C98"/>
    <w:rsid w:val="00921D8B"/>
    <w:rsid w:val="00922797"/>
    <w:rsid w:val="00922E92"/>
    <w:rsid w:val="00922F64"/>
    <w:rsid w:val="00923404"/>
    <w:rsid w:val="00923F6E"/>
    <w:rsid w:val="00923FCA"/>
    <w:rsid w:val="0092403F"/>
    <w:rsid w:val="0092441A"/>
    <w:rsid w:val="00924A82"/>
    <w:rsid w:val="00924DA5"/>
    <w:rsid w:val="009250DB"/>
    <w:rsid w:val="0092530C"/>
    <w:rsid w:val="00925DD0"/>
    <w:rsid w:val="00926424"/>
    <w:rsid w:val="00926584"/>
    <w:rsid w:val="0092698D"/>
    <w:rsid w:val="009270A3"/>
    <w:rsid w:val="00927FF3"/>
    <w:rsid w:val="00930DD2"/>
    <w:rsid w:val="00930E18"/>
    <w:rsid w:val="00930F31"/>
    <w:rsid w:val="00931E59"/>
    <w:rsid w:val="009322F2"/>
    <w:rsid w:val="00932A37"/>
    <w:rsid w:val="00933A1A"/>
    <w:rsid w:val="00933BB5"/>
    <w:rsid w:val="009343D7"/>
    <w:rsid w:val="0093464A"/>
    <w:rsid w:val="009348A5"/>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27E4"/>
    <w:rsid w:val="009436C6"/>
    <w:rsid w:val="009446EA"/>
    <w:rsid w:val="009447F7"/>
    <w:rsid w:val="009449BA"/>
    <w:rsid w:val="00944B8C"/>
    <w:rsid w:val="00945114"/>
    <w:rsid w:val="00945157"/>
    <w:rsid w:val="00946597"/>
    <w:rsid w:val="0094703E"/>
    <w:rsid w:val="00947445"/>
    <w:rsid w:val="009476E1"/>
    <w:rsid w:val="009502CE"/>
    <w:rsid w:val="0095062F"/>
    <w:rsid w:val="00951ABD"/>
    <w:rsid w:val="00951FEB"/>
    <w:rsid w:val="0095220B"/>
    <w:rsid w:val="00952316"/>
    <w:rsid w:val="00952327"/>
    <w:rsid w:val="009526A7"/>
    <w:rsid w:val="00952B7C"/>
    <w:rsid w:val="00953828"/>
    <w:rsid w:val="00954215"/>
    <w:rsid w:val="00954A84"/>
    <w:rsid w:val="00954B49"/>
    <w:rsid w:val="00954C66"/>
    <w:rsid w:val="00954CD0"/>
    <w:rsid w:val="00954DF5"/>
    <w:rsid w:val="00955570"/>
    <w:rsid w:val="00955AA3"/>
    <w:rsid w:val="00956200"/>
    <w:rsid w:val="009564A8"/>
    <w:rsid w:val="009565BF"/>
    <w:rsid w:val="00956C8A"/>
    <w:rsid w:val="009572F7"/>
    <w:rsid w:val="00957707"/>
    <w:rsid w:val="009577B8"/>
    <w:rsid w:val="00957B9D"/>
    <w:rsid w:val="00961446"/>
    <w:rsid w:val="00961DED"/>
    <w:rsid w:val="0096225A"/>
    <w:rsid w:val="009634D0"/>
    <w:rsid w:val="00963AD4"/>
    <w:rsid w:val="00963BBC"/>
    <w:rsid w:val="00964255"/>
    <w:rsid w:val="00964A24"/>
    <w:rsid w:val="009651A6"/>
    <w:rsid w:val="0096596A"/>
    <w:rsid w:val="00965C63"/>
    <w:rsid w:val="0096711C"/>
    <w:rsid w:val="00967223"/>
    <w:rsid w:val="00967320"/>
    <w:rsid w:val="009673DC"/>
    <w:rsid w:val="00967881"/>
    <w:rsid w:val="00967D6D"/>
    <w:rsid w:val="009714A9"/>
    <w:rsid w:val="009718A2"/>
    <w:rsid w:val="0097283A"/>
    <w:rsid w:val="00972A2E"/>
    <w:rsid w:val="00972D70"/>
    <w:rsid w:val="00972E87"/>
    <w:rsid w:val="009733FE"/>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25F5"/>
    <w:rsid w:val="009836D0"/>
    <w:rsid w:val="00983BD1"/>
    <w:rsid w:val="00983E39"/>
    <w:rsid w:val="00984431"/>
    <w:rsid w:val="00984D28"/>
    <w:rsid w:val="0098598C"/>
    <w:rsid w:val="00985B18"/>
    <w:rsid w:val="00986810"/>
    <w:rsid w:val="00986F41"/>
    <w:rsid w:val="00986FF8"/>
    <w:rsid w:val="00987209"/>
    <w:rsid w:val="009875E4"/>
    <w:rsid w:val="009878EB"/>
    <w:rsid w:val="00987AC4"/>
    <w:rsid w:val="00987D0E"/>
    <w:rsid w:val="00990120"/>
    <w:rsid w:val="0099096E"/>
    <w:rsid w:val="00990DD9"/>
    <w:rsid w:val="00991371"/>
    <w:rsid w:val="00992031"/>
    <w:rsid w:val="009925F9"/>
    <w:rsid w:val="00992723"/>
    <w:rsid w:val="00992B58"/>
    <w:rsid w:val="00992D1F"/>
    <w:rsid w:val="00992F3D"/>
    <w:rsid w:val="009932EC"/>
    <w:rsid w:val="009934B8"/>
    <w:rsid w:val="0099381C"/>
    <w:rsid w:val="00993AA0"/>
    <w:rsid w:val="00993DE4"/>
    <w:rsid w:val="00993FA9"/>
    <w:rsid w:val="00994461"/>
    <w:rsid w:val="00994FAF"/>
    <w:rsid w:val="00995128"/>
    <w:rsid w:val="0099527E"/>
    <w:rsid w:val="00996948"/>
    <w:rsid w:val="00996D1C"/>
    <w:rsid w:val="0099779C"/>
    <w:rsid w:val="009977E9"/>
    <w:rsid w:val="009A067C"/>
    <w:rsid w:val="009A187F"/>
    <w:rsid w:val="009A20C6"/>
    <w:rsid w:val="009A2DC0"/>
    <w:rsid w:val="009A3267"/>
    <w:rsid w:val="009A3716"/>
    <w:rsid w:val="009A4121"/>
    <w:rsid w:val="009A546A"/>
    <w:rsid w:val="009A6640"/>
    <w:rsid w:val="009A6CB0"/>
    <w:rsid w:val="009A753D"/>
    <w:rsid w:val="009A79D0"/>
    <w:rsid w:val="009B089D"/>
    <w:rsid w:val="009B0CE9"/>
    <w:rsid w:val="009B0D3E"/>
    <w:rsid w:val="009B1469"/>
    <w:rsid w:val="009B245D"/>
    <w:rsid w:val="009B29DE"/>
    <w:rsid w:val="009B3466"/>
    <w:rsid w:val="009B36B5"/>
    <w:rsid w:val="009B40B4"/>
    <w:rsid w:val="009B4445"/>
    <w:rsid w:val="009B447E"/>
    <w:rsid w:val="009B457C"/>
    <w:rsid w:val="009B4741"/>
    <w:rsid w:val="009B4837"/>
    <w:rsid w:val="009B4A68"/>
    <w:rsid w:val="009B4FEB"/>
    <w:rsid w:val="009B5A95"/>
    <w:rsid w:val="009B5DFF"/>
    <w:rsid w:val="009B602F"/>
    <w:rsid w:val="009B6AE0"/>
    <w:rsid w:val="009B6BC2"/>
    <w:rsid w:val="009B6E5F"/>
    <w:rsid w:val="009B6F16"/>
    <w:rsid w:val="009B78C4"/>
    <w:rsid w:val="009B7B32"/>
    <w:rsid w:val="009B7F8D"/>
    <w:rsid w:val="009C09A4"/>
    <w:rsid w:val="009C0B23"/>
    <w:rsid w:val="009C1573"/>
    <w:rsid w:val="009C2514"/>
    <w:rsid w:val="009C2DD9"/>
    <w:rsid w:val="009C3032"/>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F6C"/>
    <w:rsid w:val="009D1438"/>
    <w:rsid w:val="009D15E4"/>
    <w:rsid w:val="009D17C2"/>
    <w:rsid w:val="009D1CAA"/>
    <w:rsid w:val="009D246C"/>
    <w:rsid w:val="009D26AB"/>
    <w:rsid w:val="009D2ED2"/>
    <w:rsid w:val="009D3832"/>
    <w:rsid w:val="009D45C5"/>
    <w:rsid w:val="009D4F5F"/>
    <w:rsid w:val="009D51A2"/>
    <w:rsid w:val="009D61DB"/>
    <w:rsid w:val="009E0389"/>
    <w:rsid w:val="009E098C"/>
    <w:rsid w:val="009E0DBA"/>
    <w:rsid w:val="009E0E48"/>
    <w:rsid w:val="009E0FB7"/>
    <w:rsid w:val="009E125D"/>
    <w:rsid w:val="009E1B16"/>
    <w:rsid w:val="009E22FD"/>
    <w:rsid w:val="009E2763"/>
    <w:rsid w:val="009E2872"/>
    <w:rsid w:val="009E3B98"/>
    <w:rsid w:val="009E4664"/>
    <w:rsid w:val="009E4A14"/>
    <w:rsid w:val="009E4D28"/>
    <w:rsid w:val="009E5133"/>
    <w:rsid w:val="009E541D"/>
    <w:rsid w:val="009E5704"/>
    <w:rsid w:val="009E5911"/>
    <w:rsid w:val="009E5D21"/>
    <w:rsid w:val="009E5DDF"/>
    <w:rsid w:val="009E75F7"/>
    <w:rsid w:val="009F01A3"/>
    <w:rsid w:val="009F0294"/>
    <w:rsid w:val="009F03AD"/>
    <w:rsid w:val="009F047E"/>
    <w:rsid w:val="009F0D5B"/>
    <w:rsid w:val="009F16D8"/>
    <w:rsid w:val="009F1A2B"/>
    <w:rsid w:val="009F2CCF"/>
    <w:rsid w:val="009F307D"/>
    <w:rsid w:val="009F34AE"/>
    <w:rsid w:val="009F3A16"/>
    <w:rsid w:val="009F3BEC"/>
    <w:rsid w:val="009F451D"/>
    <w:rsid w:val="009F4DC3"/>
    <w:rsid w:val="009F5B4F"/>
    <w:rsid w:val="009F6A93"/>
    <w:rsid w:val="009F6E49"/>
    <w:rsid w:val="009F726A"/>
    <w:rsid w:val="009F7685"/>
    <w:rsid w:val="009F7946"/>
    <w:rsid w:val="00A00EBA"/>
    <w:rsid w:val="00A024D3"/>
    <w:rsid w:val="00A02D0F"/>
    <w:rsid w:val="00A04117"/>
    <w:rsid w:val="00A04FCB"/>
    <w:rsid w:val="00A051CE"/>
    <w:rsid w:val="00A0533E"/>
    <w:rsid w:val="00A053C7"/>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152"/>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5FD"/>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3F8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4AC"/>
    <w:rsid w:val="00A41899"/>
    <w:rsid w:val="00A41AD3"/>
    <w:rsid w:val="00A4287F"/>
    <w:rsid w:val="00A4328D"/>
    <w:rsid w:val="00A43323"/>
    <w:rsid w:val="00A4353D"/>
    <w:rsid w:val="00A43750"/>
    <w:rsid w:val="00A43A2C"/>
    <w:rsid w:val="00A43D8E"/>
    <w:rsid w:val="00A444FB"/>
    <w:rsid w:val="00A44D23"/>
    <w:rsid w:val="00A45D1A"/>
    <w:rsid w:val="00A45DD4"/>
    <w:rsid w:val="00A4626E"/>
    <w:rsid w:val="00A471C4"/>
    <w:rsid w:val="00A475EA"/>
    <w:rsid w:val="00A47985"/>
    <w:rsid w:val="00A479B6"/>
    <w:rsid w:val="00A47A1D"/>
    <w:rsid w:val="00A47A54"/>
    <w:rsid w:val="00A47A9A"/>
    <w:rsid w:val="00A50344"/>
    <w:rsid w:val="00A51114"/>
    <w:rsid w:val="00A51F6A"/>
    <w:rsid w:val="00A51FC5"/>
    <w:rsid w:val="00A52B6E"/>
    <w:rsid w:val="00A53BC5"/>
    <w:rsid w:val="00A548A1"/>
    <w:rsid w:val="00A54966"/>
    <w:rsid w:val="00A54B0C"/>
    <w:rsid w:val="00A54B93"/>
    <w:rsid w:val="00A54D83"/>
    <w:rsid w:val="00A54F17"/>
    <w:rsid w:val="00A55152"/>
    <w:rsid w:val="00A551ED"/>
    <w:rsid w:val="00A56230"/>
    <w:rsid w:val="00A568DD"/>
    <w:rsid w:val="00A5697C"/>
    <w:rsid w:val="00A569C6"/>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12E"/>
    <w:rsid w:val="00A644DE"/>
    <w:rsid w:val="00A645E1"/>
    <w:rsid w:val="00A65796"/>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79D"/>
    <w:rsid w:val="00A778BB"/>
    <w:rsid w:val="00A77F81"/>
    <w:rsid w:val="00A80409"/>
    <w:rsid w:val="00A81017"/>
    <w:rsid w:val="00A8148E"/>
    <w:rsid w:val="00A814C5"/>
    <w:rsid w:val="00A81908"/>
    <w:rsid w:val="00A81B80"/>
    <w:rsid w:val="00A81B88"/>
    <w:rsid w:val="00A81E8C"/>
    <w:rsid w:val="00A8256A"/>
    <w:rsid w:val="00A82880"/>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717"/>
    <w:rsid w:val="00A91125"/>
    <w:rsid w:val="00A9156E"/>
    <w:rsid w:val="00A92242"/>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ADD"/>
    <w:rsid w:val="00AA3CDA"/>
    <w:rsid w:val="00AA3D32"/>
    <w:rsid w:val="00AA3FC0"/>
    <w:rsid w:val="00AA3FC3"/>
    <w:rsid w:val="00AA4298"/>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9DB"/>
    <w:rsid w:val="00AB4A5C"/>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B7DFE"/>
    <w:rsid w:val="00AC038B"/>
    <w:rsid w:val="00AC11B7"/>
    <w:rsid w:val="00AC1A65"/>
    <w:rsid w:val="00AC1E58"/>
    <w:rsid w:val="00AC21C3"/>
    <w:rsid w:val="00AC299A"/>
    <w:rsid w:val="00AC2ABA"/>
    <w:rsid w:val="00AC2AE0"/>
    <w:rsid w:val="00AC3075"/>
    <w:rsid w:val="00AC4104"/>
    <w:rsid w:val="00AC46B2"/>
    <w:rsid w:val="00AC4BE1"/>
    <w:rsid w:val="00AC4C33"/>
    <w:rsid w:val="00AC4C7A"/>
    <w:rsid w:val="00AC4ED7"/>
    <w:rsid w:val="00AC50D5"/>
    <w:rsid w:val="00AC524C"/>
    <w:rsid w:val="00AC57AE"/>
    <w:rsid w:val="00AC59E2"/>
    <w:rsid w:val="00AC5EA1"/>
    <w:rsid w:val="00AC5F5B"/>
    <w:rsid w:val="00AC6235"/>
    <w:rsid w:val="00AC7214"/>
    <w:rsid w:val="00AD02C7"/>
    <w:rsid w:val="00AD058B"/>
    <w:rsid w:val="00AD0ADD"/>
    <w:rsid w:val="00AD0FDB"/>
    <w:rsid w:val="00AD1289"/>
    <w:rsid w:val="00AD1DB3"/>
    <w:rsid w:val="00AD1FD6"/>
    <w:rsid w:val="00AD252D"/>
    <w:rsid w:val="00AD2C32"/>
    <w:rsid w:val="00AD324A"/>
    <w:rsid w:val="00AD3DB5"/>
    <w:rsid w:val="00AD568E"/>
    <w:rsid w:val="00AD5F6E"/>
    <w:rsid w:val="00AD5F7B"/>
    <w:rsid w:val="00AD6CA7"/>
    <w:rsid w:val="00AD6D1E"/>
    <w:rsid w:val="00AD73A4"/>
    <w:rsid w:val="00AD73FA"/>
    <w:rsid w:val="00AD7755"/>
    <w:rsid w:val="00AE0192"/>
    <w:rsid w:val="00AE0E8B"/>
    <w:rsid w:val="00AE18B3"/>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CC3"/>
    <w:rsid w:val="00AE5FB0"/>
    <w:rsid w:val="00AE619F"/>
    <w:rsid w:val="00AE636F"/>
    <w:rsid w:val="00AE64B0"/>
    <w:rsid w:val="00AE6811"/>
    <w:rsid w:val="00AE68B2"/>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242"/>
    <w:rsid w:val="00AF337A"/>
    <w:rsid w:val="00AF3637"/>
    <w:rsid w:val="00AF3846"/>
    <w:rsid w:val="00AF38BF"/>
    <w:rsid w:val="00AF3E30"/>
    <w:rsid w:val="00AF471E"/>
    <w:rsid w:val="00AF5475"/>
    <w:rsid w:val="00AF5513"/>
    <w:rsid w:val="00AF5631"/>
    <w:rsid w:val="00AF5E83"/>
    <w:rsid w:val="00AF5E8E"/>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3760"/>
    <w:rsid w:val="00B049BE"/>
    <w:rsid w:val="00B0544C"/>
    <w:rsid w:val="00B05759"/>
    <w:rsid w:val="00B058D3"/>
    <w:rsid w:val="00B05E74"/>
    <w:rsid w:val="00B06290"/>
    <w:rsid w:val="00B07272"/>
    <w:rsid w:val="00B07877"/>
    <w:rsid w:val="00B10016"/>
    <w:rsid w:val="00B10EBC"/>
    <w:rsid w:val="00B111DF"/>
    <w:rsid w:val="00B1195E"/>
    <w:rsid w:val="00B12B1A"/>
    <w:rsid w:val="00B12C3B"/>
    <w:rsid w:val="00B12CB3"/>
    <w:rsid w:val="00B12EE5"/>
    <w:rsid w:val="00B12EF7"/>
    <w:rsid w:val="00B12FFB"/>
    <w:rsid w:val="00B1323F"/>
    <w:rsid w:val="00B14585"/>
    <w:rsid w:val="00B14A85"/>
    <w:rsid w:val="00B14B92"/>
    <w:rsid w:val="00B14D91"/>
    <w:rsid w:val="00B1538C"/>
    <w:rsid w:val="00B159DD"/>
    <w:rsid w:val="00B15A3A"/>
    <w:rsid w:val="00B15E17"/>
    <w:rsid w:val="00B15FB9"/>
    <w:rsid w:val="00B161E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4AD0"/>
    <w:rsid w:val="00B256C0"/>
    <w:rsid w:val="00B26397"/>
    <w:rsid w:val="00B2681C"/>
    <w:rsid w:val="00B26B46"/>
    <w:rsid w:val="00B26C48"/>
    <w:rsid w:val="00B2781C"/>
    <w:rsid w:val="00B3009E"/>
    <w:rsid w:val="00B3010D"/>
    <w:rsid w:val="00B303C8"/>
    <w:rsid w:val="00B3045E"/>
    <w:rsid w:val="00B30B74"/>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2EF"/>
    <w:rsid w:val="00B4094F"/>
    <w:rsid w:val="00B40ADC"/>
    <w:rsid w:val="00B40DB9"/>
    <w:rsid w:val="00B410F3"/>
    <w:rsid w:val="00B4116B"/>
    <w:rsid w:val="00B41432"/>
    <w:rsid w:val="00B4159B"/>
    <w:rsid w:val="00B42710"/>
    <w:rsid w:val="00B42DAA"/>
    <w:rsid w:val="00B43074"/>
    <w:rsid w:val="00B4397A"/>
    <w:rsid w:val="00B43C2F"/>
    <w:rsid w:val="00B43DDB"/>
    <w:rsid w:val="00B43FF7"/>
    <w:rsid w:val="00B43FFC"/>
    <w:rsid w:val="00B44625"/>
    <w:rsid w:val="00B448DE"/>
    <w:rsid w:val="00B453F2"/>
    <w:rsid w:val="00B455D4"/>
    <w:rsid w:val="00B460C1"/>
    <w:rsid w:val="00B46BA8"/>
    <w:rsid w:val="00B4722A"/>
    <w:rsid w:val="00B51272"/>
    <w:rsid w:val="00B51434"/>
    <w:rsid w:val="00B51715"/>
    <w:rsid w:val="00B51895"/>
    <w:rsid w:val="00B52B18"/>
    <w:rsid w:val="00B535D2"/>
    <w:rsid w:val="00B53A5A"/>
    <w:rsid w:val="00B53B8E"/>
    <w:rsid w:val="00B53DE2"/>
    <w:rsid w:val="00B54639"/>
    <w:rsid w:val="00B54AD0"/>
    <w:rsid w:val="00B556E3"/>
    <w:rsid w:val="00B5591A"/>
    <w:rsid w:val="00B55D29"/>
    <w:rsid w:val="00B57193"/>
    <w:rsid w:val="00B601C4"/>
    <w:rsid w:val="00B601F9"/>
    <w:rsid w:val="00B602B4"/>
    <w:rsid w:val="00B60871"/>
    <w:rsid w:val="00B608DB"/>
    <w:rsid w:val="00B60F97"/>
    <w:rsid w:val="00B60FD5"/>
    <w:rsid w:val="00B6122D"/>
    <w:rsid w:val="00B6125D"/>
    <w:rsid w:val="00B61664"/>
    <w:rsid w:val="00B61D56"/>
    <w:rsid w:val="00B62011"/>
    <w:rsid w:val="00B628DA"/>
    <w:rsid w:val="00B62B8B"/>
    <w:rsid w:val="00B62CFE"/>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DF"/>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4DA4"/>
    <w:rsid w:val="00B750A8"/>
    <w:rsid w:val="00B750FD"/>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B2"/>
    <w:rsid w:val="00B816BB"/>
    <w:rsid w:val="00B81E68"/>
    <w:rsid w:val="00B8208E"/>
    <w:rsid w:val="00B821A8"/>
    <w:rsid w:val="00B822E2"/>
    <w:rsid w:val="00B829A7"/>
    <w:rsid w:val="00B829B8"/>
    <w:rsid w:val="00B82B68"/>
    <w:rsid w:val="00B82E64"/>
    <w:rsid w:val="00B83273"/>
    <w:rsid w:val="00B836ED"/>
    <w:rsid w:val="00B848C9"/>
    <w:rsid w:val="00B855C2"/>
    <w:rsid w:val="00B85D36"/>
    <w:rsid w:val="00B86529"/>
    <w:rsid w:val="00B87F87"/>
    <w:rsid w:val="00B9034E"/>
    <w:rsid w:val="00B908E4"/>
    <w:rsid w:val="00B9109C"/>
    <w:rsid w:val="00B92133"/>
    <w:rsid w:val="00B92495"/>
    <w:rsid w:val="00B92AB8"/>
    <w:rsid w:val="00B92C2B"/>
    <w:rsid w:val="00B936C9"/>
    <w:rsid w:val="00B93CE1"/>
    <w:rsid w:val="00B93E09"/>
    <w:rsid w:val="00B93E60"/>
    <w:rsid w:val="00B93EE0"/>
    <w:rsid w:val="00B9405C"/>
    <w:rsid w:val="00B9484E"/>
    <w:rsid w:val="00B94BD3"/>
    <w:rsid w:val="00B951CF"/>
    <w:rsid w:val="00B95AA0"/>
    <w:rsid w:val="00B95F85"/>
    <w:rsid w:val="00B96A34"/>
    <w:rsid w:val="00B96BFE"/>
    <w:rsid w:val="00B97096"/>
    <w:rsid w:val="00B971D9"/>
    <w:rsid w:val="00B9785E"/>
    <w:rsid w:val="00BA027B"/>
    <w:rsid w:val="00BA0940"/>
    <w:rsid w:val="00BA1A8F"/>
    <w:rsid w:val="00BA1CFB"/>
    <w:rsid w:val="00BA1E7F"/>
    <w:rsid w:val="00BA2143"/>
    <w:rsid w:val="00BA267A"/>
    <w:rsid w:val="00BA2A53"/>
    <w:rsid w:val="00BA3230"/>
    <w:rsid w:val="00BA3A0E"/>
    <w:rsid w:val="00BA3D0B"/>
    <w:rsid w:val="00BA4075"/>
    <w:rsid w:val="00BA4534"/>
    <w:rsid w:val="00BA51BD"/>
    <w:rsid w:val="00BA5A0C"/>
    <w:rsid w:val="00BA5CB0"/>
    <w:rsid w:val="00BA614D"/>
    <w:rsid w:val="00BA6394"/>
    <w:rsid w:val="00BA6BAD"/>
    <w:rsid w:val="00BA7309"/>
    <w:rsid w:val="00BA7AEC"/>
    <w:rsid w:val="00BA7CD6"/>
    <w:rsid w:val="00BB01E0"/>
    <w:rsid w:val="00BB0244"/>
    <w:rsid w:val="00BB0750"/>
    <w:rsid w:val="00BB096F"/>
    <w:rsid w:val="00BB10D0"/>
    <w:rsid w:val="00BB10D3"/>
    <w:rsid w:val="00BB2905"/>
    <w:rsid w:val="00BB307E"/>
    <w:rsid w:val="00BB308A"/>
    <w:rsid w:val="00BB3744"/>
    <w:rsid w:val="00BB3B70"/>
    <w:rsid w:val="00BB3C1A"/>
    <w:rsid w:val="00BB45A6"/>
    <w:rsid w:val="00BB4764"/>
    <w:rsid w:val="00BB4B59"/>
    <w:rsid w:val="00BB53C4"/>
    <w:rsid w:val="00BB53C9"/>
    <w:rsid w:val="00BB565F"/>
    <w:rsid w:val="00BB5898"/>
    <w:rsid w:val="00BB5921"/>
    <w:rsid w:val="00BB5C3A"/>
    <w:rsid w:val="00BB6664"/>
    <w:rsid w:val="00BB698D"/>
    <w:rsid w:val="00BB69E5"/>
    <w:rsid w:val="00BB6A0E"/>
    <w:rsid w:val="00BB6B48"/>
    <w:rsid w:val="00BB7039"/>
    <w:rsid w:val="00BB72F5"/>
    <w:rsid w:val="00BC0C41"/>
    <w:rsid w:val="00BC0DC6"/>
    <w:rsid w:val="00BC0E07"/>
    <w:rsid w:val="00BC124B"/>
    <w:rsid w:val="00BC30EB"/>
    <w:rsid w:val="00BC33BC"/>
    <w:rsid w:val="00BC3A34"/>
    <w:rsid w:val="00BC3F74"/>
    <w:rsid w:val="00BC4029"/>
    <w:rsid w:val="00BC4245"/>
    <w:rsid w:val="00BC484B"/>
    <w:rsid w:val="00BC4FF7"/>
    <w:rsid w:val="00BC5CC7"/>
    <w:rsid w:val="00BC5EC6"/>
    <w:rsid w:val="00BC5ECA"/>
    <w:rsid w:val="00BC5FA2"/>
    <w:rsid w:val="00BC61E3"/>
    <w:rsid w:val="00BC6B61"/>
    <w:rsid w:val="00BC744E"/>
    <w:rsid w:val="00BD041A"/>
    <w:rsid w:val="00BD05CA"/>
    <w:rsid w:val="00BD0885"/>
    <w:rsid w:val="00BD08C8"/>
    <w:rsid w:val="00BD0932"/>
    <w:rsid w:val="00BD123B"/>
    <w:rsid w:val="00BD1838"/>
    <w:rsid w:val="00BD215F"/>
    <w:rsid w:val="00BD21D2"/>
    <w:rsid w:val="00BD23C5"/>
    <w:rsid w:val="00BD253C"/>
    <w:rsid w:val="00BD33B2"/>
    <w:rsid w:val="00BD4462"/>
    <w:rsid w:val="00BD4CF4"/>
    <w:rsid w:val="00BD5F9C"/>
    <w:rsid w:val="00BD61CC"/>
    <w:rsid w:val="00BD655E"/>
    <w:rsid w:val="00BD6787"/>
    <w:rsid w:val="00BD6A34"/>
    <w:rsid w:val="00BD6C6C"/>
    <w:rsid w:val="00BD734C"/>
    <w:rsid w:val="00BD7464"/>
    <w:rsid w:val="00BD7DAB"/>
    <w:rsid w:val="00BE03F6"/>
    <w:rsid w:val="00BE095F"/>
    <w:rsid w:val="00BE1063"/>
    <w:rsid w:val="00BE14D3"/>
    <w:rsid w:val="00BE1A0A"/>
    <w:rsid w:val="00BE1FB2"/>
    <w:rsid w:val="00BE23AC"/>
    <w:rsid w:val="00BE25BC"/>
    <w:rsid w:val="00BE3569"/>
    <w:rsid w:val="00BE389E"/>
    <w:rsid w:val="00BE398D"/>
    <w:rsid w:val="00BE3D38"/>
    <w:rsid w:val="00BE447E"/>
    <w:rsid w:val="00BE5030"/>
    <w:rsid w:val="00BE5048"/>
    <w:rsid w:val="00BE5300"/>
    <w:rsid w:val="00BE5303"/>
    <w:rsid w:val="00BE5BB7"/>
    <w:rsid w:val="00BE64D7"/>
    <w:rsid w:val="00BE66B6"/>
    <w:rsid w:val="00BE690B"/>
    <w:rsid w:val="00BE6B34"/>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C68"/>
    <w:rsid w:val="00C05F9D"/>
    <w:rsid w:val="00C06312"/>
    <w:rsid w:val="00C06B4F"/>
    <w:rsid w:val="00C10261"/>
    <w:rsid w:val="00C10602"/>
    <w:rsid w:val="00C10A32"/>
    <w:rsid w:val="00C11DAB"/>
    <w:rsid w:val="00C11ECC"/>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4DF5"/>
    <w:rsid w:val="00C250D3"/>
    <w:rsid w:val="00C2617F"/>
    <w:rsid w:val="00C26272"/>
    <w:rsid w:val="00C27490"/>
    <w:rsid w:val="00C2760D"/>
    <w:rsid w:val="00C30BA4"/>
    <w:rsid w:val="00C311DA"/>
    <w:rsid w:val="00C31712"/>
    <w:rsid w:val="00C320F6"/>
    <w:rsid w:val="00C32284"/>
    <w:rsid w:val="00C328DB"/>
    <w:rsid w:val="00C32AC2"/>
    <w:rsid w:val="00C32C85"/>
    <w:rsid w:val="00C32DF9"/>
    <w:rsid w:val="00C32F65"/>
    <w:rsid w:val="00C333BD"/>
    <w:rsid w:val="00C333FB"/>
    <w:rsid w:val="00C339D1"/>
    <w:rsid w:val="00C33BE7"/>
    <w:rsid w:val="00C34812"/>
    <w:rsid w:val="00C34C81"/>
    <w:rsid w:val="00C35867"/>
    <w:rsid w:val="00C359D2"/>
    <w:rsid w:val="00C36753"/>
    <w:rsid w:val="00C367F8"/>
    <w:rsid w:val="00C37CAF"/>
    <w:rsid w:val="00C37D4F"/>
    <w:rsid w:val="00C40392"/>
    <w:rsid w:val="00C410BE"/>
    <w:rsid w:val="00C4155C"/>
    <w:rsid w:val="00C41B9A"/>
    <w:rsid w:val="00C421B7"/>
    <w:rsid w:val="00C42ED0"/>
    <w:rsid w:val="00C43A05"/>
    <w:rsid w:val="00C43C94"/>
    <w:rsid w:val="00C444B7"/>
    <w:rsid w:val="00C44BB2"/>
    <w:rsid w:val="00C44D97"/>
    <w:rsid w:val="00C44E3A"/>
    <w:rsid w:val="00C4503A"/>
    <w:rsid w:val="00C45C2A"/>
    <w:rsid w:val="00C46313"/>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002"/>
    <w:rsid w:val="00C543CC"/>
    <w:rsid w:val="00C544BF"/>
    <w:rsid w:val="00C54940"/>
    <w:rsid w:val="00C549ED"/>
    <w:rsid w:val="00C54B71"/>
    <w:rsid w:val="00C54F88"/>
    <w:rsid w:val="00C551A9"/>
    <w:rsid w:val="00C55414"/>
    <w:rsid w:val="00C56034"/>
    <w:rsid w:val="00C5613F"/>
    <w:rsid w:val="00C563A2"/>
    <w:rsid w:val="00C5655D"/>
    <w:rsid w:val="00C569DE"/>
    <w:rsid w:val="00C56A89"/>
    <w:rsid w:val="00C56BE4"/>
    <w:rsid w:val="00C57126"/>
    <w:rsid w:val="00C57D8A"/>
    <w:rsid w:val="00C600FA"/>
    <w:rsid w:val="00C6059D"/>
    <w:rsid w:val="00C60F9B"/>
    <w:rsid w:val="00C610CE"/>
    <w:rsid w:val="00C6125B"/>
    <w:rsid w:val="00C6140B"/>
    <w:rsid w:val="00C61705"/>
    <w:rsid w:val="00C6188F"/>
    <w:rsid w:val="00C618E5"/>
    <w:rsid w:val="00C6193A"/>
    <w:rsid w:val="00C61D3B"/>
    <w:rsid w:val="00C62546"/>
    <w:rsid w:val="00C62596"/>
    <w:rsid w:val="00C625F5"/>
    <w:rsid w:val="00C62ADA"/>
    <w:rsid w:val="00C62B91"/>
    <w:rsid w:val="00C62BAD"/>
    <w:rsid w:val="00C63085"/>
    <w:rsid w:val="00C634F5"/>
    <w:rsid w:val="00C63980"/>
    <w:rsid w:val="00C63E32"/>
    <w:rsid w:val="00C643E9"/>
    <w:rsid w:val="00C64585"/>
    <w:rsid w:val="00C64837"/>
    <w:rsid w:val="00C64B99"/>
    <w:rsid w:val="00C64FF0"/>
    <w:rsid w:val="00C65006"/>
    <w:rsid w:val="00C66215"/>
    <w:rsid w:val="00C662D3"/>
    <w:rsid w:val="00C66879"/>
    <w:rsid w:val="00C670E1"/>
    <w:rsid w:val="00C671D7"/>
    <w:rsid w:val="00C67328"/>
    <w:rsid w:val="00C67622"/>
    <w:rsid w:val="00C6771C"/>
    <w:rsid w:val="00C6776A"/>
    <w:rsid w:val="00C70140"/>
    <w:rsid w:val="00C703A1"/>
    <w:rsid w:val="00C7084B"/>
    <w:rsid w:val="00C70F99"/>
    <w:rsid w:val="00C711E0"/>
    <w:rsid w:val="00C71218"/>
    <w:rsid w:val="00C71F57"/>
    <w:rsid w:val="00C72013"/>
    <w:rsid w:val="00C720E2"/>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07E"/>
    <w:rsid w:val="00C777BC"/>
    <w:rsid w:val="00C80084"/>
    <w:rsid w:val="00C80395"/>
    <w:rsid w:val="00C8049E"/>
    <w:rsid w:val="00C80AF5"/>
    <w:rsid w:val="00C80EE7"/>
    <w:rsid w:val="00C811B4"/>
    <w:rsid w:val="00C816BC"/>
    <w:rsid w:val="00C818FE"/>
    <w:rsid w:val="00C819CE"/>
    <w:rsid w:val="00C81ADA"/>
    <w:rsid w:val="00C821AD"/>
    <w:rsid w:val="00C824C3"/>
    <w:rsid w:val="00C82545"/>
    <w:rsid w:val="00C82F75"/>
    <w:rsid w:val="00C83756"/>
    <w:rsid w:val="00C83A2B"/>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13B6"/>
    <w:rsid w:val="00C9223F"/>
    <w:rsid w:val="00C93759"/>
    <w:rsid w:val="00C9424E"/>
    <w:rsid w:val="00C943D1"/>
    <w:rsid w:val="00C95337"/>
    <w:rsid w:val="00C95AC4"/>
    <w:rsid w:val="00C9601F"/>
    <w:rsid w:val="00C9621E"/>
    <w:rsid w:val="00C9698F"/>
    <w:rsid w:val="00C96AE3"/>
    <w:rsid w:val="00C972E9"/>
    <w:rsid w:val="00C97B7D"/>
    <w:rsid w:val="00C97FAC"/>
    <w:rsid w:val="00CA082A"/>
    <w:rsid w:val="00CA1257"/>
    <w:rsid w:val="00CA14E2"/>
    <w:rsid w:val="00CA17FD"/>
    <w:rsid w:val="00CA18DB"/>
    <w:rsid w:val="00CA220D"/>
    <w:rsid w:val="00CA22E2"/>
    <w:rsid w:val="00CA266E"/>
    <w:rsid w:val="00CA272F"/>
    <w:rsid w:val="00CA37ED"/>
    <w:rsid w:val="00CA388F"/>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615"/>
    <w:rsid w:val="00CB1858"/>
    <w:rsid w:val="00CB1F70"/>
    <w:rsid w:val="00CB1FBC"/>
    <w:rsid w:val="00CB21C5"/>
    <w:rsid w:val="00CB25C3"/>
    <w:rsid w:val="00CB25C5"/>
    <w:rsid w:val="00CB2C08"/>
    <w:rsid w:val="00CB313B"/>
    <w:rsid w:val="00CB3F33"/>
    <w:rsid w:val="00CB3FA8"/>
    <w:rsid w:val="00CB414B"/>
    <w:rsid w:val="00CB4E62"/>
    <w:rsid w:val="00CB4EE7"/>
    <w:rsid w:val="00CB4FAD"/>
    <w:rsid w:val="00CB5DF1"/>
    <w:rsid w:val="00CB6A5D"/>
    <w:rsid w:val="00CB6E70"/>
    <w:rsid w:val="00CB7374"/>
    <w:rsid w:val="00CB75F7"/>
    <w:rsid w:val="00CB79AA"/>
    <w:rsid w:val="00CB7A13"/>
    <w:rsid w:val="00CB7A97"/>
    <w:rsid w:val="00CB7D99"/>
    <w:rsid w:val="00CB7DB8"/>
    <w:rsid w:val="00CC00ED"/>
    <w:rsid w:val="00CC0360"/>
    <w:rsid w:val="00CC0700"/>
    <w:rsid w:val="00CC109A"/>
    <w:rsid w:val="00CC13D3"/>
    <w:rsid w:val="00CC20A5"/>
    <w:rsid w:val="00CC2546"/>
    <w:rsid w:val="00CC27A1"/>
    <w:rsid w:val="00CC2870"/>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7A0"/>
    <w:rsid w:val="00CD1880"/>
    <w:rsid w:val="00CD1BD3"/>
    <w:rsid w:val="00CD2035"/>
    <w:rsid w:val="00CD29E3"/>
    <w:rsid w:val="00CD2B28"/>
    <w:rsid w:val="00CD3320"/>
    <w:rsid w:val="00CD386A"/>
    <w:rsid w:val="00CD3892"/>
    <w:rsid w:val="00CD4186"/>
    <w:rsid w:val="00CD4704"/>
    <w:rsid w:val="00CD4CA6"/>
    <w:rsid w:val="00CD5157"/>
    <w:rsid w:val="00CD53B1"/>
    <w:rsid w:val="00CD546E"/>
    <w:rsid w:val="00CD5C91"/>
    <w:rsid w:val="00CD66F3"/>
    <w:rsid w:val="00CD6800"/>
    <w:rsid w:val="00CD690A"/>
    <w:rsid w:val="00CD6D6B"/>
    <w:rsid w:val="00CD7804"/>
    <w:rsid w:val="00CD7F4D"/>
    <w:rsid w:val="00CE0402"/>
    <w:rsid w:val="00CE066C"/>
    <w:rsid w:val="00CE112D"/>
    <w:rsid w:val="00CE1480"/>
    <w:rsid w:val="00CE1F1F"/>
    <w:rsid w:val="00CE2618"/>
    <w:rsid w:val="00CE29FE"/>
    <w:rsid w:val="00CE2A2B"/>
    <w:rsid w:val="00CE2B3B"/>
    <w:rsid w:val="00CE2F84"/>
    <w:rsid w:val="00CE3B78"/>
    <w:rsid w:val="00CE3EAA"/>
    <w:rsid w:val="00CE4E0F"/>
    <w:rsid w:val="00CE4F8B"/>
    <w:rsid w:val="00CE566C"/>
    <w:rsid w:val="00CE597D"/>
    <w:rsid w:val="00CE5B93"/>
    <w:rsid w:val="00CE6665"/>
    <w:rsid w:val="00CE7370"/>
    <w:rsid w:val="00CE7736"/>
    <w:rsid w:val="00CE7998"/>
    <w:rsid w:val="00CE7E8B"/>
    <w:rsid w:val="00CE7F74"/>
    <w:rsid w:val="00CF01AC"/>
    <w:rsid w:val="00CF0260"/>
    <w:rsid w:val="00CF03A8"/>
    <w:rsid w:val="00CF0736"/>
    <w:rsid w:val="00CF07AF"/>
    <w:rsid w:val="00CF0C5D"/>
    <w:rsid w:val="00CF0DF1"/>
    <w:rsid w:val="00CF11B5"/>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6B04"/>
    <w:rsid w:val="00CF732B"/>
    <w:rsid w:val="00CF7537"/>
    <w:rsid w:val="00CF7538"/>
    <w:rsid w:val="00CF7976"/>
    <w:rsid w:val="00CF7C58"/>
    <w:rsid w:val="00CF7E6E"/>
    <w:rsid w:val="00D00323"/>
    <w:rsid w:val="00D00B2E"/>
    <w:rsid w:val="00D01073"/>
    <w:rsid w:val="00D010BA"/>
    <w:rsid w:val="00D014D4"/>
    <w:rsid w:val="00D01B6E"/>
    <w:rsid w:val="00D01F71"/>
    <w:rsid w:val="00D02140"/>
    <w:rsid w:val="00D0214C"/>
    <w:rsid w:val="00D0232A"/>
    <w:rsid w:val="00D02C0F"/>
    <w:rsid w:val="00D02F05"/>
    <w:rsid w:val="00D030E9"/>
    <w:rsid w:val="00D033B7"/>
    <w:rsid w:val="00D033F2"/>
    <w:rsid w:val="00D03F1A"/>
    <w:rsid w:val="00D0434F"/>
    <w:rsid w:val="00D045B9"/>
    <w:rsid w:val="00D04631"/>
    <w:rsid w:val="00D05008"/>
    <w:rsid w:val="00D053BD"/>
    <w:rsid w:val="00D05563"/>
    <w:rsid w:val="00D05FF7"/>
    <w:rsid w:val="00D06EB3"/>
    <w:rsid w:val="00D06F92"/>
    <w:rsid w:val="00D07082"/>
    <w:rsid w:val="00D07287"/>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5AC"/>
    <w:rsid w:val="00D336BC"/>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3A3"/>
    <w:rsid w:val="00D5285C"/>
    <w:rsid w:val="00D53155"/>
    <w:rsid w:val="00D53422"/>
    <w:rsid w:val="00D53BD8"/>
    <w:rsid w:val="00D542CF"/>
    <w:rsid w:val="00D5493A"/>
    <w:rsid w:val="00D54DB1"/>
    <w:rsid w:val="00D54E7B"/>
    <w:rsid w:val="00D551C8"/>
    <w:rsid w:val="00D55659"/>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9F2"/>
    <w:rsid w:val="00D65B5B"/>
    <w:rsid w:val="00D65BD9"/>
    <w:rsid w:val="00D65BEE"/>
    <w:rsid w:val="00D65FCF"/>
    <w:rsid w:val="00D6636F"/>
    <w:rsid w:val="00D66A72"/>
    <w:rsid w:val="00D66AA4"/>
    <w:rsid w:val="00D675D0"/>
    <w:rsid w:val="00D675E8"/>
    <w:rsid w:val="00D67CFA"/>
    <w:rsid w:val="00D70197"/>
    <w:rsid w:val="00D701A1"/>
    <w:rsid w:val="00D712EA"/>
    <w:rsid w:val="00D71344"/>
    <w:rsid w:val="00D71424"/>
    <w:rsid w:val="00D71842"/>
    <w:rsid w:val="00D71C6F"/>
    <w:rsid w:val="00D71CC0"/>
    <w:rsid w:val="00D725AF"/>
    <w:rsid w:val="00D72B03"/>
    <w:rsid w:val="00D72D15"/>
    <w:rsid w:val="00D72E1A"/>
    <w:rsid w:val="00D733D4"/>
    <w:rsid w:val="00D73B8B"/>
    <w:rsid w:val="00D74BE6"/>
    <w:rsid w:val="00D74EF6"/>
    <w:rsid w:val="00D753B6"/>
    <w:rsid w:val="00D759AC"/>
    <w:rsid w:val="00D76329"/>
    <w:rsid w:val="00D76F3F"/>
    <w:rsid w:val="00D80203"/>
    <w:rsid w:val="00D8023F"/>
    <w:rsid w:val="00D80536"/>
    <w:rsid w:val="00D806E8"/>
    <w:rsid w:val="00D81899"/>
    <w:rsid w:val="00D82B73"/>
    <w:rsid w:val="00D82C7B"/>
    <w:rsid w:val="00D82DB4"/>
    <w:rsid w:val="00D833C7"/>
    <w:rsid w:val="00D8373D"/>
    <w:rsid w:val="00D84E2B"/>
    <w:rsid w:val="00D8542D"/>
    <w:rsid w:val="00D858A8"/>
    <w:rsid w:val="00D85A59"/>
    <w:rsid w:val="00D866E9"/>
    <w:rsid w:val="00D867F3"/>
    <w:rsid w:val="00D86894"/>
    <w:rsid w:val="00D86B40"/>
    <w:rsid w:val="00D8742B"/>
    <w:rsid w:val="00D8757F"/>
    <w:rsid w:val="00D87747"/>
    <w:rsid w:val="00D87CA4"/>
    <w:rsid w:val="00D87D2E"/>
    <w:rsid w:val="00D87E4B"/>
    <w:rsid w:val="00D87F36"/>
    <w:rsid w:val="00D90384"/>
    <w:rsid w:val="00D90602"/>
    <w:rsid w:val="00D90C34"/>
    <w:rsid w:val="00D90D6E"/>
    <w:rsid w:val="00D90EF1"/>
    <w:rsid w:val="00D9103F"/>
    <w:rsid w:val="00D9126A"/>
    <w:rsid w:val="00D91C81"/>
    <w:rsid w:val="00D92E01"/>
    <w:rsid w:val="00D93529"/>
    <w:rsid w:val="00D93BE3"/>
    <w:rsid w:val="00D941F2"/>
    <w:rsid w:val="00D94390"/>
    <w:rsid w:val="00D9464F"/>
    <w:rsid w:val="00D94F5E"/>
    <w:rsid w:val="00D95135"/>
    <w:rsid w:val="00D9542E"/>
    <w:rsid w:val="00D957EA"/>
    <w:rsid w:val="00D958E3"/>
    <w:rsid w:val="00D9590F"/>
    <w:rsid w:val="00D95D54"/>
    <w:rsid w:val="00D95DF8"/>
    <w:rsid w:val="00D96559"/>
    <w:rsid w:val="00D971BD"/>
    <w:rsid w:val="00D9794F"/>
    <w:rsid w:val="00D97B42"/>
    <w:rsid w:val="00D97C4F"/>
    <w:rsid w:val="00D97EC9"/>
    <w:rsid w:val="00DA051B"/>
    <w:rsid w:val="00DA109D"/>
    <w:rsid w:val="00DA161E"/>
    <w:rsid w:val="00DA19A1"/>
    <w:rsid w:val="00DA2FA1"/>
    <w:rsid w:val="00DA3175"/>
    <w:rsid w:val="00DA31CB"/>
    <w:rsid w:val="00DA39E4"/>
    <w:rsid w:val="00DA3C05"/>
    <w:rsid w:val="00DA3CD0"/>
    <w:rsid w:val="00DA4624"/>
    <w:rsid w:val="00DA5347"/>
    <w:rsid w:val="00DA56B0"/>
    <w:rsid w:val="00DA599A"/>
    <w:rsid w:val="00DA5D48"/>
    <w:rsid w:val="00DA5F0E"/>
    <w:rsid w:val="00DA5F81"/>
    <w:rsid w:val="00DA6529"/>
    <w:rsid w:val="00DA669F"/>
    <w:rsid w:val="00DA69BA"/>
    <w:rsid w:val="00DA6F8A"/>
    <w:rsid w:val="00DA711A"/>
    <w:rsid w:val="00DB06DE"/>
    <w:rsid w:val="00DB072C"/>
    <w:rsid w:val="00DB11AA"/>
    <w:rsid w:val="00DB14D9"/>
    <w:rsid w:val="00DB15A2"/>
    <w:rsid w:val="00DB1658"/>
    <w:rsid w:val="00DB176F"/>
    <w:rsid w:val="00DB1AEC"/>
    <w:rsid w:val="00DB1B60"/>
    <w:rsid w:val="00DB20BE"/>
    <w:rsid w:val="00DB22CD"/>
    <w:rsid w:val="00DB3288"/>
    <w:rsid w:val="00DB44A2"/>
    <w:rsid w:val="00DB50FB"/>
    <w:rsid w:val="00DB5D81"/>
    <w:rsid w:val="00DB6898"/>
    <w:rsid w:val="00DB7680"/>
    <w:rsid w:val="00DB7683"/>
    <w:rsid w:val="00DB7E05"/>
    <w:rsid w:val="00DC1171"/>
    <w:rsid w:val="00DC122B"/>
    <w:rsid w:val="00DC130C"/>
    <w:rsid w:val="00DC1896"/>
    <w:rsid w:val="00DC18E4"/>
    <w:rsid w:val="00DC19D1"/>
    <w:rsid w:val="00DC1D4C"/>
    <w:rsid w:val="00DC2E90"/>
    <w:rsid w:val="00DC3048"/>
    <w:rsid w:val="00DC375F"/>
    <w:rsid w:val="00DC3E7E"/>
    <w:rsid w:val="00DC3F52"/>
    <w:rsid w:val="00DC457B"/>
    <w:rsid w:val="00DC45C5"/>
    <w:rsid w:val="00DC4A9D"/>
    <w:rsid w:val="00DC4BF7"/>
    <w:rsid w:val="00DC4EE4"/>
    <w:rsid w:val="00DC50DB"/>
    <w:rsid w:val="00DC59DA"/>
    <w:rsid w:val="00DC5C2E"/>
    <w:rsid w:val="00DC5DB3"/>
    <w:rsid w:val="00DC5E68"/>
    <w:rsid w:val="00DC66F7"/>
    <w:rsid w:val="00DC694A"/>
    <w:rsid w:val="00DC6ABA"/>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5D9B"/>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A7D"/>
    <w:rsid w:val="00DE5E79"/>
    <w:rsid w:val="00DE616C"/>
    <w:rsid w:val="00DE62E6"/>
    <w:rsid w:val="00DE63E1"/>
    <w:rsid w:val="00DE714A"/>
    <w:rsid w:val="00DE7354"/>
    <w:rsid w:val="00DE7E05"/>
    <w:rsid w:val="00DF07B9"/>
    <w:rsid w:val="00DF0801"/>
    <w:rsid w:val="00DF1427"/>
    <w:rsid w:val="00DF149B"/>
    <w:rsid w:val="00DF190C"/>
    <w:rsid w:val="00DF1A83"/>
    <w:rsid w:val="00DF1DB6"/>
    <w:rsid w:val="00DF23C3"/>
    <w:rsid w:val="00DF27CE"/>
    <w:rsid w:val="00DF2CB8"/>
    <w:rsid w:val="00DF2DC2"/>
    <w:rsid w:val="00DF2EEA"/>
    <w:rsid w:val="00DF3A66"/>
    <w:rsid w:val="00DF3C29"/>
    <w:rsid w:val="00DF3CD7"/>
    <w:rsid w:val="00DF3E01"/>
    <w:rsid w:val="00DF3E32"/>
    <w:rsid w:val="00DF412F"/>
    <w:rsid w:val="00DF466F"/>
    <w:rsid w:val="00DF4943"/>
    <w:rsid w:val="00DF4B34"/>
    <w:rsid w:val="00DF4B77"/>
    <w:rsid w:val="00DF506B"/>
    <w:rsid w:val="00DF73AC"/>
    <w:rsid w:val="00DF7613"/>
    <w:rsid w:val="00E001C8"/>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D55"/>
    <w:rsid w:val="00E07F25"/>
    <w:rsid w:val="00E1065C"/>
    <w:rsid w:val="00E10928"/>
    <w:rsid w:val="00E10B86"/>
    <w:rsid w:val="00E1137D"/>
    <w:rsid w:val="00E11600"/>
    <w:rsid w:val="00E11BD7"/>
    <w:rsid w:val="00E11D4C"/>
    <w:rsid w:val="00E11EBF"/>
    <w:rsid w:val="00E12451"/>
    <w:rsid w:val="00E12736"/>
    <w:rsid w:val="00E12E21"/>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5F9E"/>
    <w:rsid w:val="00E26343"/>
    <w:rsid w:val="00E26F0E"/>
    <w:rsid w:val="00E27117"/>
    <w:rsid w:val="00E27221"/>
    <w:rsid w:val="00E277CB"/>
    <w:rsid w:val="00E2793E"/>
    <w:rsid w:val="00E27C85"/>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ADC"/>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46C"/>
    <w:rsid w:val="00E4356D"/>
    <w:rsid w:val="00E4454D"/>
    <w:rsid w:val="00E44904"/>
    <w:rsid w:val="00E44F7B"/>
    <w:rsid w:val="00E458E8"/>
    <w:rsid w:val="00E45966"/>
    <w:rsid w:val="00E45DD4"/>
    <w:rsid w:val="00E461EA"/>
    <w:rsid w:val="00E462E1"/>
    <w:rsid w:val="00E46774"/>
    <w:rsid w:val="00E4699C"/>
    <w:rsid w:val="00E46A63"/>
    <w:rsid w:val="00E476D7"/>
    <w:rsid w:val="00E50821"/>
    <w:rsid w:val="00E50B85"/>
    <w:rsid w:val="00E5104D"/>
    <w:rsid w:val="00E51928"/>
    <w:rsid w:val="00E51C17"/>
    <w:rsid w:val="00E529BB"/>
    <w:rsid w:val="00E53031"/>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298A"/>
    <w:rsid w:val="00E63323"/>
    <w:rsid w:val="00E63DB1"/>
    <w:rsid w:val="00E64266"/>
    <w:rsid w:val="00E64767"/>
    <w:rsid w:val="00E64C16"/>
    <w:rsid w:val="00E65071"/>
    <w:rsid w:val="00E65088"/>
    <w:rsid w:val="00E654FF"/>
    <w:rsid w:val="00E65D5F"/>
    <w:rsid w:val="00E65EE0"/>
    <w:rsid w:val="00E66046"/>
    <w:rsid w:val="00E6615A"/>
    <w:rsid w:val="00E66160"/>
    <w:rsid w:val="00E664BC"/>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3DD6"/>
    <w:rsid w:val="00E75193"/>
    <w:rsid w:val="00E758DC"/>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B03"/>
    <w:rsid w:val="00E84E01"/>
    <w:rsid w:val="00E84FCE"/>
    <w:rsid w:val="00E855E8"/>
    <w:rsid w:val="00E85B1C"/>
    <w:rsid w:val="00E85B61"/>
    <w:rsid w:val="00E85C67"/>
    <w:rsid w:val="00E87215"/>
    <w:rsid w:val="00E87B10"/>
    <w:rsid w:val="00E902AB"/>
    <w:rsid w:val="00E90967"/>
    <w:rsid w:val="00E90A1B"/>
    <w:rsid w:val="00E90ADC"/>
    <w:rsid w:val="00E90C53"/>
    <w:rsid w:val="00E90F78"/>
    <w:rsid w:val="00E91423"/>
    <w:rsid w:val="00E914CE"/>
    <w:rsid w:val="00E9180A"/>
    <w:rsid w:val="00E91A36"/>
    <w:rsid w:val="00E91DF8"/>
    <w:rsid w:val="00E925DC"/>
    <w:rsid w:val="00E92972"/>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741"/>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5C42"/>
    <w:rsid w:val="00EA633E"/>
    <w:rsid w:val="00EA664C"/>
    <w:rsid w:val="00EA66A3"/>
    <w:rsid w:val="00EA6792"/>
    <w:rsid w:val="00EA6A4B"/>
    <w:rsid w:val="00EA6C38"/>
    <w:rsid w:val="00EA6DEA"/>
    <w:rsid w:val="00EA6F05"/>
    <w:rsid w:val="00EA75C9"/>
    <w:rsid w:val="00EA7629"/>
    <w:rsid w:val="00EA76B8"/>
    <w:rsid w:val="00EA773E"/>
    <w:rsid w:val="00EA778A"/>
    <w:rsid w:val="00EA7A98"/>
    <w:rsid w:val="00EA7E74"/>
    <w:rsid w:val="00EB0790"/>
    <w:rsid w:val="00EB0C92"/>
    <w:rsid w:val="00EB0F73"/>
    <w:rsid w:val="00EB1B3A"/>
    <w:rsid w:val="00EB1CCE"/>
    <w:rsid w:val="00EB1E77"/>
    <w:rsid w:val="00EB231D"/>
    <w:rsid w:val="00EB24CA"/>
    <w:rsid w:val="00EB25B1"/>
    <w:rsid w:val="00EB2B9B"/>
    <w:rsid w:val="00EB30C3"/>
    <w:rsid w:val="00EB3120"/>
    <w:rsid w:val="00EB3330"/>
    <w:rsid w:val="00EB35FA"/>
    <w:rsid w:val="00EB3D50"/>
    <w:rsid w:val="00EB45BB"/>
    <w:rsid w:val="00EB4E58"/>
    <w:rsid w:val="00EB4FEF"/>
    <w:rsid w:val="00EB5657"/>
    <w:rsid w:val="00EB6F2F"/>
    <w:rsid w:val="00EB77F5"/>
    <w:rsid w:val="00EB7FC2"/>
    <w:rsid w:val="00EC03BE"/>
    <w:rsid w:val="00EC04C9"/>
    <w:rsid w:val="00EC0893"/>
    <w:rsid w:val="00EC1B2D"/>
    <w:rsid w:val="00EC1D3E"/>
    <w:rsid w:val="00EC2168"/>
    <w:rsid w:val="00EC28F4"/>
    <w:rsid w:val="00EC2B89"/>
    <w:rsid w:val="00EC2D17"/>
    <w:rsid w:val="00EC3AEF"/>
    <w:rsid w:val="00EC3F7C"/>
    <w:rsid w:val="00EC49FE"/>
    <w:rsid w:val="00EC4AF7"/>
    <w:rsid w:val="00EC5081"/>
    <w:rsid w:val="00EC5728"/>
    <w:rsid w:val="00EC58DC"/>
    <w:rsid w:val="00EC5C46"/>
    <w:rsid w:val="00EC5F42"/>
    <w:rsid w:val="00EC602A"/>
    <w:rsid w:val="00EC66DA"/>
    <w:rsid w:val="00EC70E1"/>
    <w:rsid w:val="00EC7B50"/>
    <w:rsid w:val="00ED00DE"/>
    <w:rsid w:val="00ED048F"/>
    <w:rsid w:val="00ED082E"/>
    <w:rsid w:val="00ED0A8D"/>
    <w:rsid w:val="00ED0D79"/>
    <w:rsid w:val="00ED1964"/>
    <w:rsid w:val="00ED2409"/>
    <w:rsid w:val="00ED2688"/>
    <w:rsid w:val="00ED3BBE"/>
    <w:rsid w:val="00ED44B2"/>
    <w:rsid w:val="00ED5181"/>
    <w:rsid w:val="00ED5334"/>
    <w:rsid w:val="00ED53BD"/>
    <w:rsid w:val="00ED5C6B"/>
    <w:rsid w:val="00ED5EAB"/>
    <w:rsid w:val="00ED6C40"/>
    <w:rsid w:val="00ED73E6"/>
    <w:rsid w:val="00EE006E"/>
    <w:rsid w:val="00EE0671"/>
    <w:rsid w:val="00EE082D"/>
    <w:rsid w:val="00EE08C5"/>
    <w:rsid w:val="00EE0E1B"/>
    <w:rsid w:val="00EE1016"/>
    <w:rsid w:val="00EE1B0F"/>
    <w:rsid w:val="00EE1D0F"/>
    <w:rsid w:val="00EE2712"/>
    <w:rsid w:val="00EE2E8B"/>
    <w:rsid w:val="00EE2F0E"/>
    <w:rsid w:val="00EE372A"/>
    <w:rsid w:val="00EE41A1"/>
    <w:rsid w:val="00EE4674"/>
    <w:rsid w:val="00EE4827"/>
    <w:rsid w:val="00EE4ED9"/>
    <w:rsid w:val="00EE4F99"/>
    <w:rsid w:val="00EE6E29"/>
    <w:rsid w:val="00EE6F4C"/>
    <w:rsid w:val="00EE79D7"/>
    <w:rsid w:val="00EF009A"/>
    <w:rsid w:val="00EF010D"/>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EF75A0"/>
    <w:rsid w:val="00F01548"/>
    <w:rsid w:val="00F01774"/>
    <w:rsid w:val="00F01A0B"/>
    <w:rsid w:val="00F01D83"/>
    <w:rsid w:val="00F01FD0"/>
    <w:rsid w:val="00F02800"/>
    <w:rsid w:val="00F0320E"/>
    <w:rsid w:val="00F035B8"/>
    <w:rsid w:val="00F0387E"/>
    <w:rsid w:val="00F03B43"/>
    <w:rsid w:val="00F03D13"/>
    <w:rsid w:val="00F03EC4"/>
    <w:rsid w:val="00F040F9"/>
    <w:rsid w:val="00F04156"/>
    <w:rsid w:val="00F0450F"/>
    <w:rsid w:val="00F04B9B"/>
    <w:rsid w:val="00F05193"/>
    <w:rsid w:val="00F0589B"/>
    <w:rsid w:val="00F05E89"/>
    <w:rsid w:val="00F05EE2"/>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2C98"/>
    <w:rsid w:val="00F12D1D"/>
    <w:rsid w:val="00F13367"/>
    <w:rsid w:val="00F133E1"/>
    <w:rsid w:val="00F13BAD"/>
    <w:rsid w:val="00F13F7A"/>
    <w:rsid w:val="00F1416C"/>
    <w:rsid w:val="00F1444B"/>
    <w:rsid w:val="00F1495A"/>
    <w:rsid w:val="00F151CD"/>
    <w:rsid w:val="00F1550C"/>
    <w:rsid w:val="00F15ABE"/>
    <w:rsid w:val="00F15D19"/>
    <w:rsid w:val="00F16046"/>
    <w:rsid w:val="00F16162"/>
    <w:rsid w:val="00F161BA"/>
    <w:rsid w:val="00F166DD"/>
    <w:rsid w:val="00F16C34"/>
    <w:rsid w:val="00F16ED6"/>
    <w:rsid w:val="00F173FD"/>
    <w:rsid w:val="00F1798B"/>
    <w:rsid w:val="00F179A9"/>
    <w:rsid w:val="00F17A3F"/>
    <w:rsid w:val="00F20099"/>
    <w:rsid w:val="00F2058B"/>
    <w:rsid w:val="00F2069C"/>
    <w:rsid w:val="00F20CB6"/>
    <w:rsid w:val="00F20DB4"/>
    <w:rsid w:val="00F2112A"/>
    <w:rsid w:val="00F212BA"/>
    <w:rsid w:val="00F22471"/>
    <w:rsid w:val="00F229F9"/>
    <w:rsid w:val="00F22BA6"/>
    <w:rsid w:val="00F22E65"/>
    <w:rsid w:val="00F2323E"/>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ACB"/>
    <w:rsid w:val="00F32FFD"/>
    <w:rsid w:val="00F332E2"/>
    <w:rsid w:val="00F33536"/>
    <w:rsid w:val="00F33DE2"/>
    <w:rsid w:val="00F34076"/>
    <w:rsid w:val="00F349D1"/>
    <w:rsid w:val="00F34BD1"/>
    <w:rsid w:val="00F355C5"/>
    <w:rsid w:val="00F35806"/>
    <w:rsid w:val="00F3586F"/>
    <w:rsid w:val="00F35DB2"/>
    <w:rsid w:val="00F3675C"/>
    <w:rsid w:val="00F36EFC"/>
    <w:rsid w:val="00F370D1"/>
    <w:rsid w:val="00F37B4C"/>
    <w:rsid w:val="00F405FE"/>
    <w:rsid w:val="00F4106F"/>
    <w:rsid w:val="00F417EA"/>
    <w:rsid w:val="00F41E00"/>
    <w:rsid w:val="00F42037"/>
    <w:rsid w:val="00F421D5"/>
    <w:rsid w:val="00F42985"/>
    <w:rsid w:val="00F43884"/>
    <w:rsid w:val="00F439E1"/>
    <w:rsid w:val="00F439FA"/>
    <w:rsid w:val="00F43AFA"/>
    <w:rsid w:val="00F43E02"/>
    <w:rsid w:val="00F4454F"/>
    <w:rsid w:val="00F44B2E"/>
    <w:rsid w:val="00F45E58"/>
    <w:rsid w:val="00F45F44"/>
    <w:rsid w:val="00F46173"/>
    <w:rsid w:val="00F462E4"/>
    <w:rsid w:val="00F4631D"/>
    <w:rsid w:val="00F46C01"/>
    <w:rsid w:val="00F4706B"/>
    <w:rsid w:val="00F4738C"/>
    <w:rsid w:val="00F47440"/>
    <w:rsid w:val="00F4781B"/>
    <w:rsid w:val="00F47ABE"/>
    <w:rsid w:val="00F47B4F"/>
    <w:rsid w:val="00F47C6C"/>
    <w:rsid w:val="00F47D9D"/>
    <w:rsid w:val="00F503B0"/>
    <w:rsid w:val="00F50DEB"/>
    <w:rsid w:val="00F50EF1"/>
    <w:rsid w:val="00F51378"/>
    <w:rsid w:val="00F513F0"/>
    <w:rsid w:val="00F52737"/>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3C1"/>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4CBC"/>
    <w:rsid w:val="00F6537B"/>
    <w:rsid w:val="00F6577E"/>
    <w:rsid w:val="00F65A61"/>
    <w:rsid w:val="00F65ADC"/>
    <w:rsid w:val="00F65E3F"/>
    <w:rsid w:val="00F66D2F"/>
    <w:rsid w:val="00F66F60"/>
    <w:rsid w:val="00F6738C"/>
    <w:rsid w:val="00F67975"/>
    <w:rsid w:val="00F70310"/>
    <w:rsid w:val="00F706C4"/>
    <w:rsid w:val="00F70A9E"/>
    <w:rsid w:val="00F71912"/>
    <w:rsid w:val="00F71977"/>
    <w:rsid w:val="00F719DE"/>
    <w:rsid w:val="00F7200D"/>
    <w:rsid w:val="00F723B1"/>
    <w:rsid w:val="00F72C93"/>
    <w:rsid w:val="00F72F1B"/>
    <w:rsid w:val="00F72F7D"/>
    <w:rsid w:val="00F73216"/>
    <w:rsid w:val="00F7337F"/>
    <w:rsid w:val="00F7338F"/>
    <w:rsid w:val="00F735BB"/>
    <w:rsid w:val="00F73C31"/>
    <w:rsid w:val="00F73E93"/>
    <w:rsid w:val="00F746AA"/>
    <w:rsid w:val="00F74937"/>
    <w:rsid w:val="00F7496A"/>
    <w:rsid w:val="00F74BC9"/>
    <w:rsid w:val="00F75022"/>
    <w:rsid w:val="00F7509B"/>
    <w:rsid w:val="00F757E0"/>
    <w:rsid w:val="00F7588D"/>
    <w:rsid w:val="00F75A8B"/>
    <w:rsid w:val="00F75B6C"/>
    <w:rsid w:val="00F760CD"/>
    <w:rsid w:val="00F7724B"/>
    <w:rsid w:val="00F772A5"/>
    <w:rsid w:val="00F774C1"/>
    <w:rsid w:val="00F77BF4"/>
    <w:rsid w:val="00F77DFA"/>
    <w:rsid w:val="00F809BC"/>
    <w:rsid w:val="00F80C35"/>
    <w:rsid w:val="00F80C4E"/>
    <w:rsid w:val="00F81552"/>
    <w:rsid w:val="00F81B51"/>
    <w:rsid w:val="00F81BF3"/>
    <w:rsid w:val="00F81F75"/>
    <w:rsid w:val="00F821BA"/>
    <w:rsid w:val="00F8247D"/>
    <w:rsid w:val="00F82753"/>
    <w:rsid w:val="00F82A36"/>
    <w:rsid w:val="00F82A79"/>
    <w:rsid w:val="00F8318B"/>
    <w:rsid w:val="00F834BB"/>
    <w:rsid w:val="00F834DE"/>
    <w:rsid w:val="00F83604"/>
    <w:rsid w:val="00F83C00"/>
    <w:rsid w:val="00F84490"/>
    <w:rsid w:val="00F84769"/>
    <w:rsid w:val="00F8477B"/>
    <w:rsid w:val="00F8494E"/>
    <w:rsid w:val="00F8521A"/>
    <w:rsid w:val="00F8599E"/>
    <w:rsid w:val="00F85D43"/>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652"/>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62A"/>
    <w:rsid w:val="00FA2C8F"/>
    <w:rsid w:val="00FA3065"/>
    <w:rsid w:val="00FA37F1"/>
    <w:rsid w:val="00FA3F5C"/>
    <w:rsid w:val="00FA482A"/>
    <w:rsid w:val="00FA56AE"/>
    <w:rsid w:val="00FA5825"/>
    <w:rsid w:val="00FA66EA"/>
    <w:rsid w:val="00FA6CFE"/>
    <w:rsid w:val="00FA7C6D"/>
    <w:rsid w:val="00FB03EA"/>
    <w:rsid w:val="00FB05B8"/>
    <w:rsid w:val="00FB0BF4"/>
    <w:rsid w:val="00FB104F"/>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16"/>
    <w:rsid w:val="00FD1195"/>
    <w:rsid w:val="00FD1540"/>
    <w:rsid w:val="00FD1553"/>
    <w:rsid w:val="00FD194D"/>
    <w:rsid w:val="00FD213C"/>
    <w:rsid w:val="00FD24E1"/>
    <w:rsid w:val="00FD2879"/>
    <w:rsid w:val="00FD3250"/>
    <w:rsid w:val="00FD3BD9"/>
    <w:rsid w:val="00FD434D"/>
    <w:rsid w:val="00FD4693"/>
    <w:rsid w:val="00FD5BE4"/>
    <w:rsid w:val="00FD5EB7"/>
    <w:rsid w:val="00FD64FD"/>
    <w:rsid w:val="00FD685B"/>
    <w:rsid w:val="00FD6E9F"/>
    <w:rsid w:val="00FD73B9"/>
    <w:rsid w:val="00FD73F6"/>
    <w:rsid w:val="00FD7DAF"/>
    <w:rsid w:val="00FD7E29"/>
    <w:rsid w:val="00FE085B"/>
    <w:rsid w:val="00FE08BD"/>
    <w:rsid w:val="00FE107E"/>
    <w:rsid w:val="00FE11A8"/>
    <w:rsid w:val="00FE1846"/>
    <w:rsid w:val="00FE1F6A"/>
    <w:rsid w:val="00FE27BB"/>
    <w:rsid w:val="00FE2D23"/>
    <w:rsid w:val="00FE2E9E"/>
    <w:rsid w:val="00FE356A"/>
    <w:rsid w:val="00FE3DB3"/>
    <w:rsid w:val="00FE40DF"/>
    <w:rsid w:val="00FE416C"/>
    <w:rsid w:val="00FE4882"/>
    <w:rsid w:val="00FE53B6"/>
    <w:rsid w:val="00FE5C15"/>
    <w:rsid w:val="00FE61FE"/>
    <w:rsid w:val="00FE661B"/>
    <w:rsid w:val="00FE7010"/>
    <w:rsid w:val="00FE7774"/>
    <w:rsid w:val="00FE78D3"/>
    <w:rsid w:val="00FF0374"/>
    <w:rsid w:val="00FF099D"/>
    <w:rsid w:val="00FF0C59"/>
    <w:rsid w:val="00FF0C9D"/>
    <w:rsid w:val="00FF0F0F"/>
    <w:rsid w:val="00FF1299"/>
    <w:rsid w:val="00FF1A46"/>
    <w:rsid w:val="00FF1E4C"/>
    <w:rsid w:val="00FF1FA5"/>
    <w:rsid w:val="00FF2399"/>
    <w:rsid w:val="00FF24C0"/>
    <w:rsid w:val="00FF2B38"/>
    <w:rsid w:val="00FF43B1"/>
    <w:rsid w:val="00FF44E8"/>
    <w:rsid w:val="00FF4697"/>
    <w:rsid w:val="00FF4ADC"/>
    <w:rsid w:val="00FF4D8E"/>
    <w:rsid w:val="00FF51D0"/>
    <w:rsid w:val="00FF52B4"/>
    <w:rsid w:val="00FF54C9"/>
    <w:rsid w:val="00FF563D"/>
    <w:rsid w:val="00FF56D7"/>
    <w:rsid w:val="00FF582A"/>
    <w:rsid w:val="00FF5B4C"/>
    <w:rsid w:val="00FF6419"/>
    <w:rsid w:val="00FF6853"/>
    <w:rsid w:val="00FF6ABA"/>
    <w:rsid w:val="00FF6D33"/>
    <w:rsid w:val="00FF6F16"/>
    <w:rsid w:val="00FF70A2"/>
    <w:rsid w:val="00FF7D5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Alt+1"/>
    <w:next w:val="Normal"/>
    <w:link w:val="Heading1Char"/>
    <w:uiPriority w:val="9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Header 2,Header2,22,heading2,2nd level,H21,H22,H23,H24,H25,R2,E2,†berschrift 2,õberschrift 2,heading 2"/>
    <w:basedOn w:val="Heading1"/>
    <w:next w:val="Normal"/>
    <w:link w:val="Heading2Char"/>
    <w:qFormat/>
    <w:rsid w:val="002958FD"/>
    <w:pPr>
      <w:numPr>
        <w:ilvl w:val="1"/>
        <w:numId w:val="24"/>
      </w:numPr>
      <w:tabs>
        <w:tab w:val="clear" w:pos="426"/>
      </w:tabs>
      <w:spacing w:before="180"/>
      <w:outlineLvl w:val="1"/>
    </w:pPr>
    <w:rPr>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1,H25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P,목"/>
    <w:basedOn w:val="Normal"/>
    <w:link w:val="ListParagraphChar"/>
    <w:uiPriority w:val="34"/>
    <w:qFormat/>
    <w:rsid w:val="0072162A"/>
    <w:pPr>
      <w:ind w:leftChars="400" w:left="800"/>
    </w:pPr>
  </w:style>
  <w:style w:type="character" w:customStyle="1" w:styleId="Heading3Char">
    <w:name w:val="Heading 3 Char"/>
    <w:aliases w:val="Title Char3,no break Char,H3 Char,Underrubrik2 Char,h3 Char,Memo Heading 3 Char,hello Char,Titre 3 Car Char,no break Car Char,H3 Car Char,Underrubrik2 Car Char,h3 Car Char,Memo Heading 3 Car Char,hello Car Char,Heading 3 Char Car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cap1,cap2"/>
    <w:basedOn w:val="Normal"/>
    <w:next w:val="Normal"/>
    <w:link w:val="CaptionChar"/>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 文 文 本 Char,본 문 Char,Corps de texte Car Char,Corps de texte Car1 Car Char,Corps de texte Car Car Car Char,Corps de texte Car1 Car Car Car Char,Corps de texte Car Car Car Car Car Char,Corps de texte Car1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9"/>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10"/>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11"/>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uiPriority w:val="34"/>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2"/>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10">
    <w:name w:val="확인되지 않은 멘션1"/>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7"/>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1"/>
    <w:rsid w:val="005A14B4"/>
    <w:rPr>
      <w:rFonts w:ascii="Arial" w:hAnsi="Arial"/>
    </w:rPr>
  </w:style>
  <w:style w:type="paragraph" w:customStyle="1" w:styleId="51">
    <w:name w:val="标题 51"/>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1">
    <w:name w:val="标题 81"/>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1">
    <w:name w:val="标题 91"/>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4"/>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1">
    <w:name w:val="标题 61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4"/>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1">
    <w:name w:val="标题 71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4"/>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3"/>
      </w:numPr>
      <w:spacing w:before="240" w:after="60"/>
    </w:pPr>
    <w:rPr>
      <w:rFonts w:eastAsia="Batang"/>
      <w:b/>
      <w:i/>
      <w:iCs/>
      <w:sz w:val="20"/>
      <w:szCs w:val="26"/>
      <w:lang w:eastAsia="x-none"/>
    </w:rPr>
  </w:style>
  <w:style w:type="character" w:customStyle="1" w:styleId="12">
    <w:name w:val="멘션1"/>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5"/>
      </w:numPr>
    </w:pPr>
  </w:style>
  <w:style w:type="numbering" w:customStyle="1" w:styleId="StyleBulletedSymbolsymbolLeft025Hanging0251">
    <w:name w:val="Style Bulleted Symbol (symbol) Left:  0.25&quot; Hanging:  0.25&quot;1"/>
    <w:basedOn w:val="NoList"/>
    <w:rsid w:val="005A14B4"/>
    <w:pPr>
      <w:numPr>
        <w:numId w:val="16"/>
      </w:numPr>
    </w:pPr>
  </w:style>
  <w:style w:type="numbering" w:customStyle="1" w:styleId="StyleBulletedSymbolsymbolLeft025Hanging0252">
    <w:name w:val="Style Bulleted Symbol (symbol) Left:  0.25&quot; Hanging:  0.25&quot;2"/>
    <w:basedOn w:val="NoList"/>
    <w:rsid w:val="005A14B4"/>
    <w:pPr>
      <w:numPr>
        <w:numId w:val="18"/>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19"/>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4">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20"/>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1"/>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3"/>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5"/>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6"/>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7"/>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7"/>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7"/>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qFormat/>
    <w:rsid w:val="00CB7A97"/>
    <w:pPr>
      <w:numPr>
        <w:numId w:val="28"/>
      </w:numPr>
      <w:ind w:left="800" w:firstLine="0"/>
    </w:pPr>
  </w:style>
  <w:style w:type="character" w:customStyle="1" w:styleId="bulletChar">
    <w:name w:val="bullet Char"/>
    <w:link w:val="bullet"/>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9"/>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30"/>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1"/>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2"/>
      </w:numPr>
      <w:overflowPunct w:val="0"/>
      <w:autoSpaceDE w:val="0"/>
      <w:autoSpaceDN w:val="0"/>
      <w:adjustRightInd w:val="0"/>
      <w:textAlignment w:val="baseline"/>
    </w:pPr>
    <w:rPr>
      <w:rFonts w:eastAsia="SimSun"/>
      <w:lang w:eastAsia="en-US"/>
    </w:rPr>
  </w:style>
  <w:style w:type="table" w:customStyle="1" w:styleId="15">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1"/>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4"/>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36"/>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5"/>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37"/>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8"/>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0">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7">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 w:type="paragraph" w:customStyle="1" w:styleId="H3Proposal">
    <w:name w:val="H3_Proposal"/>
    <w:basedOn w:val="Heading3"/>
    <w:qFormat/>
    <w:rsid w:val="006E2802"/>
    <w:pPr>
      <w:keepLines/>
      <w:tabs>
        <w:tab w:val="left" w:pos="432"/>
        <w:tab w:val="left" w:pos="576"/>
        <w:tab w:val="left" w:pos="720"/>
      </w:tabs>
      <w:overflowPunct w:val="0"/>
      <w:autoSpaceDE w:val="0"/>
      <w:autoSpaceDN w:val="0"/>
      <w:adjustRightInd w:val="0"/>
      <w:spacing w:after="0"/>
      <w:ind w:leftChars="0" w:left="0" w:firstLineChars="0" w:firstLine="0"/>
      <w:textAlignment w:val="baseline"/>
    </w:pPr>
    <w:rPr>
      <w:rFonts w:ascii="Times New Roman Bold" w:hAnsi="Times New Roman Bold"/>
      <w:b/>
      <w:bCs/>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95682">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33928234">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9622433">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57776319">
      <w:bodyDiv w:val="1"/>
      <w:marLeft w:val="0"/>
      <w:marRight w:val="0"/>
      <w:marTop w:val="0"/>
      <w:marBottom w:val="0"/>
      <w:divBdr>
        <w:top w:val="none" w:sz="0" w:space="0" w:color="auto"/>
        <w:left w:val="none" w:sz="0" w:space="0" w:color="auto"/>
        <w:bottom w:val="none" w:sz="0" w:space="0" w:color="auto"/>
        <w:right w:val="none" w:sz="0" w:space="0" w:color="auto"/>
      </w:divBdr>
    </w:div>
    <w:div w:id="36124451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9996472">
      <w:bodyDiv w:val="1"/>
      <w:marLeft w:val="0"/>
      <w:marRight w:val="0"/>
      <w:marTop w:val="0"/>
      <w:marBottom w:val="0"/>
      <w:divBdr>
        <w:top w:val="none" w:sz="0" w:space="0" w:color="auto"/>
        <w:left w:val="none" w:sz="0" w:space="0" w:color="auto"/>
        <w:bottom w:val="none" w:sz="0" w:space="0" w:color="auto"/>
        <w:right w:val="none" w:sz="0" w:space="0" w:color="auto"/>
      </w:divBdr>
      <w:divsChild>
        <w:div w:id="362095184">
          <w:marLeft w:val="1080"/>
          <w:marRight w:val="0"/>
          <w:marTop w:val="100"/>
          <w:marBottom w:val="0"/>
          <w:divBdr>
            <w:top w:val="none" w:sz="0" w:space="0" w:color="auto"/>
            <w:left w:val="none" w:sz="0" w:space="0" w:color="auto"/>
            <w:bottom w:val="none" w:sz="0" w:space="0" w:color="auto"/>
            <w:right w:val="none" w:sz="0" w:space="0" w:color="auto"/>
          </w:divBdr>
        </w:div>
        <w:div w:id="814571521">
          <w:marLeft w:val="1080"/>
          <w:marRight w:val="0"/>
          <w:marTop w:val="100"/>
          <w:marBottom w:val="0"/>
          <w:divBdr>
            <w:top w:val="none" w:sz="0" w:space="0" w:color="auto"/>
            <w:left w:val="none" w:sz="0" w:space="0" w:color="auto"/>
            <w:bottom w:val="none" w:sz="0" w:space="0" w:color="auto"/>
            <w:right w:val="none" w:sz="0" w:space="0" w:color="auto"/>
          </w:divBdr>
        </w:div>
        <w:div w:id="923732026">
          <w:marLeft w:val="1080"/>
          <w:marRight w:val="0"/>
          <w:marTop w:val="100"/>
          <w:marBottom w:val="0"/>
          <w:divBdr>
            <w:top w:val="none" w:sz="0" w:space="0" w:color="auto"/>
            <w:left w:val="none" w:sz="0" w:space="0" w:color="auto"/>
            <w:bottom w:val="none" w:sz="0" w:space="0" w:color="auto"/>
            <w:right w:val="none" w:sz="0" w:space="0" w:color="auto"/>
          </w:divBdr>
        </w:div>
        <w:div w:id="100023418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6390579">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3075298">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91925262">
      <w:bodyDiv w:val="1"/>
      <w:marLeft w:val="0"/>
      <w:marRight w:val="0"/>
      <w:marTop w:val="0"/>
      <w:marBottom w:val="0"/>
      <w:divBdr>
        <w:top w:val="none" w:sz="0" w:space="0" w:color="auto"/>
        <w:left w:val="none" w:sz="0" w:space="0" w:color="auto"/>
        <w:bottom w:val="none" w:sz="0" w:space="0" w:color="auto"/>
        <w:right w:val="none" w:sz="0" w:space="0" w:color="auto"/>
      </w:divBdr>
      <w:divsChild>
        <w:div w:id="529488818">
          <w:marLeft w:val="1080"/>
          <w:marRight w:val="0"/>
          <w:marTop w:val="100"/>
          <w:marBottom w:val="0"/>
          <w:divBdr>
            <w:top w:val="none" w:sz="0" w:space="0" w:color="auto"/>
            <w:left w:val="none" w:sz="0" w:space="0" w:color="auto"/>
            <w:bottom w:val="none" w:sz="0" w:space="0" w:color="auto"/>
            <w:right w:val="none" w:sz="0" w:space="0" w:color="auto"/>
          </w:divBdr>
        </w:div>
        <w:div w:id="628708052">
          <w:marLeft w:val="1800"/>
          <w:marRight w:val="0"/>
          <w:marTop w:val="100"/>
          <w:marBottom w:val="0"/>
          <w:divBdr>
            <w:top w:val="none" w:sz="0" w:space="0" w:color="auto"/>
            <w:left w:val="none" w:sz="0" w:space="0" w:color="auto"/>
            <w:bottom w:val="none" w:sz="0" w:space="0" w:color="auto"/>
            <w:right w:val="none" w:sz="0" w:space="0" w:color="auto"/>
          </w:divBdr>
        </w:div>
        <w:div w:id="1018657321">
          <w:marLeft w:val="1800"/>
          <w:marRight w:val="0"/>
          <w:marTop w:val="100"/>
          <w:marBottom w:val="0"/>
          <w:divBdr>
            <w:top w:val="none" w:sz="0" w:space="0" w:color="auto"/>
            <w:left w:val="none" w:sz="0" w:space="0" w:color="auto"/>
            <w:bottom w:val="none" w:sz="0" w:space="0" w:color="auto"/>
            <w:right w:val="none" w:sz="0" w:space="0" w:color="auto"/>
          </w:divBdr>
        </w:div>
        <w:div w:id="1763642214">
          <w:marLeft w:val="1080"/>
          <w:marRight w:val="0"/>
          <w:marTop w:val="100"/>
          <w:marBottom w:val="0"/>
          <w:divBdr>
            <w:top w:val="none" w:sz="0" w:space="0" w:color="auto"/>
            <w:left w:val="none" w:sz="0" w:space="0" w:color="auto"/>
            <w:bottom w:val="none" w:sz="0" w:space="0" w:color="auto"/>
            <w:right w:val="none" w:sz="0" w:space="0" w:color="auto"/>
          </w:divBdr>
        </w:div>
        <w:div w:id="1852179502">
          <w:marLeft w:val="1800"/>
          <w:marRight w:val="0"/>
          <w:marTop w:val="100"/>
          <w:marBottom w:val="0"/>
          <w:divBdr>
            <w:top w:val="none" w:sz="0" w:space="0" w:color="auto"/>
            <w:left w:val="none" w:sz="0" w:space="0" w:color="auto"/>
            <w:bottom w:val="none" w:sz="0" w:space="0" w:color="auto"/>
            <w:right w:val="none" w:sz="0" w:space="0" w:color="auto"/>
          </w:divBdr>
        </w:div>
      </w:divsChild>
    </w:div>
    <w:div w:id="1433159351">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8998160">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078941467">
      <w:bodyDiv w:val="1"/>
      <w:marLeft w:val="0"/>
      <w:marRight w:val="0"/>
      <w:marTop w:val="0"/>
      <w:marBottom w:val="0"/>
      <w:divBdr>
        <w:top w:val="none" w:sz="0" w:space="0" w:color="auto"/>
        <w:left w:val="none" w:sz="0" w:space="0" w:color="auto"/>
        <w:bottom w:val="none" w:sz="0" w:space="0" w:color="auto"/>
        <w:right w:val="none" w:sz="0" w:space="0" w:color="auto"/>
      </w:divBdr>
    </w:div>
    <w:div w:id="2084915074">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CFD918-AD0F-4EE9-9008-43997CAC4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2623</Words>
  <Characters>14953</Characters>
  <Application>Microsoft Office Word</Application>
  <DocSecurity>0</DocSecurity>
  <Lines>124</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17541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2025-10-03T02:02:00Z</dcterms:created>
  <dcterms:modified xsi:type="dcterms:W3CDTF">2025-11-05T15:56:00Z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08386EF21EB4D502A891FC3E5DBB8FB5780C9FB5973EE33444A229D55FEF714D78D067787FCACC302C43CC39054B2C30021F6EE403E6D97599D3D47ABEF89ECA</vt:lpwstr>
  </property>
</Properties>
</file>